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F99E48F"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982DE1" w:rsidRPr="00982DE1">
        <w:rPr>
          <w:b/>
          <w:noProof/>
          <w:sz w:val="24"/>
        </w:rPr>
        <w:t>S6-233008</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A276972" w:rsidR="001E41F3" w:rsidRPr="00410371" w:rsidRDefault="00BE66E7" w:rsidP="00965493">
            <w:pPr>
              <w:pStyle w:val="CRCoverPage"/>
              <w:spacing w:after="0"/>
              <w:jc w:val="center"/>
              <w:rPr>
                <w:b/>
                <w:noProof/>
                <w:sz w:val="28"/>
              </w:rPr>
            </w:pPr>
            <w:r w:rsidRPr="00BE66E7">
              <w:rPr>
                <w:b/>
                <w:noProof/>
                <w:sz w:val="28"/>
              </w:rPr>
              <w:t>23.</w:t>
            </w:r>
            <w:r w:rsidR="00965493">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7D0FC" w:rsidR="001E41F3" w:rsidRPr="00410371" w:rsidRDefault="001A0A5C" w:rsidP="00E83589">
            <w:pPr>
              <w:pStyle w:val="CRCoverPage"/>
              <w:spacing w:after="0"/>
              <w:jc w:val="center"/>
              <w:rPr>
                <w:noProof/>
              </w:rPr>
            </w:pPr>
            <w:r w:rsidRPr="001A0A5C">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C7447" w:rsidR="001E41F3" w:rsidRPr="00410371" w:rsidRDefault="008956D2" w:rsidP="006B6006">
            <w:pPr>
              <w:pStyle w:val="CRCoverPage"/>
              <w:spacing w:after="0"/>
              <w:jc w:val="center"/>
              <w:rPr>
                <w:noProof/>
                <w:sz w:val="28"/>
              </w:rPr>
            </w:pPr>
            <w:r w:rsidRPr="008956D2">
              <w:rPr>
                <w:b/>
                <w:noProof/>
                <w:sz w:val="28"/>
              </w:rPr>
              <w:t>1</w:t>
            </w:r>
            <w:r w:rsidR="006B6006">
              <w:rPr>
                <w:b/>
                <w:noProof/>
                <w:sz w:val="28"/>
              </w:rPr>
              <w:t>8</w:t>
            </w:r>
            <w:r w:rsidRPr="008956D2">
              <w:rPr>
                <w:b/>
                <w:noProof/>
                <w:sz w:val="28"/>
              </w:rPr>
              <w:t>.</w:t>
            </w:r>
            <w:r w:rsidR="006B6006">
              <w:rPr>
                <w:b/>
                <w:noProof/>
                <w:sz w:val="28"/>
              </w:rPr>
              <w:t>7</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79CBF" w:rsidR="00F25D98" w:rsidRDefault="005957E0"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C7766" w:rsidR="001E41F3" w:rsidRDefault="003E1B11" w:rsidP="002A5658">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hoc group call participants -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9D353" w:rsidR="001E41F3" w:rsidRDefault="00633FE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0CF8D" w:rsidR="001E41F3" w:rsidRDefault="002A3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17EF7" w:rsidR="001E41F3" w:rsidRDefault="00CF4FB3">
            <w:pPr>
              <w:pStyle w:val="CRCoverPage"/>
              <w:spacing w:after="0"/>
              <w:ind w:left="100"/>
              <w:rPr>
                <w:noProof/>
              </w:rPr>
            </w:pPr>
            <w:r w:rsidRPr="00D42199">
              <w:t>Rel-1</w:t>
            </w:r>
            <w:r w:rsidR="00F72A29" w:rsidRPr="00D421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F65B2" w14:textId="77777777" w:rsidR="009348C8" w:rsidRDefault="009348C8" w:rsidP="009348C8">
            <w:pPr>
              <w:pStyle w:val="CRCoverPage"/>
              <w:spacing w:after="0"/>
              <w:ind w:left="100"/>
              <w:rPr>
                <w:noProof/>
              </w:rPr>
            </w:pPr>
            <w:r w:rsidRPr="00E2622C">
              <w:rPr>
                <w:noProof/>
              </w:rPr>
              <w:t xml:space="preserve">A procedure is defined for a user to modify an ongoing </w:t>
            </w:r>
            <w:r>
              <w:rPr>
                <w:noProof/>
              </w:rPr>
              <w:t>ad hoc</w:t>
            </w:r>
            <w:r w:rsidRPr="00E2622C">
              <w:rPr>
                <w:noProof/>
              </w:rPr>
              <w:t xml:space="preserve"> group call participants. In this procedure, the server will verify whether the user is authorized to add or remove (modify) the participants of the ongoing </w:t>
            </w:r>
            <w:r>
              <w:rPr>
                <w:noProof/>
              </w:rPr>
              <w:t>ad hoc</w:t>
            </w:r>
            <w:r w:rsidRPr="00E2622C">
              <w:rPr>
                <w:noProof/>
              </w:rPr>
              <w:t xml:space="preserve"> group call. There is no such configuration that exists in the user profile configuration. Hence this CR proposes to add such configuration in user profile configuration to authorising users to modify an on-going </w:t>
            </w:r>
            <w:r>
              <w:rPr>
                <w:noProof/>
              </w:rPr>
              <w:t>ad hoc</w:t>
            </w:r>
            <w:r w:rsidRPr="00E2622C">
              <w:rPr>
                <w:noProof/>
              </w:rPr>
              <w:t xml:space="preserve"> group call participants.</w:t>
            </w:r>
          </w:p>
          <w:p w14:paraId="708AA7DE" w14:textId="0EAD0D8C" w:rsidR="009673DF" w:rsidRDefault="009348C8" w:rsidP="009348C8">
            <w:pPr>
              <w:pStyle w:val="CRCoverPage"/>
              <w:spacing w:after="0"/>
              <w:ind w:left="100"/>
              <w:rPr>
                <w:noProof/>
              </w:rPr>
            </w:pPr>
            <w:r w:rsidRPr="009673DF">
              <w:rPr>
                <w:noProof/>
              </w:rPr>
              <w:t xml:space="preserve">A configuration “Authorised to receive the participants information of an MCPTT </w:t>
            </w:r>
            <w:r>
              <w:rPr>
                <w:noProof/>
              </w:rPr>
              <w:t>ad hoc</w:t>
            </w:r>
            <w:r w:rsidRPr="009673DF">
              <w:rPr>
                <w:noProof/>
              </w:rPr>
              <w:t xml:space="preserve"> group emergency alert” is not applicable for the MCPTT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44825" w14:textId="77777777" w:rsidR="00416E12" w:rsidRDefault="00416E12" w:rsidP="00416E12">
            <w:pPr>
              <w:pStyle w:val="CRCoverPage"/>
              <w:spacing w:after="0"/>
              <w:ind w:left="100"/>
              <w:rPr>
                <w:noProof/>
              </w:rPr>
            </w:pPr>
            <w:r w:rsidRPr="00A420FB">
              <w:rPr>
                <w:noProof/>
              </w:rPr>
              <w:t xml:space="preserve">A new configuration parameter is added to the user profile configuration to authorize the user to modify an ongoing </w:t>
            </w:r>
            <w:r>
              <w:rPr>
                <w:noProof/>
              </w:rPr>
              <w:t>ad hoc</w:t>
            </w:r>
            <w:r w:rsidRPr="00A420FB">
              <w:rPr>
                <w:noProof/>
              </w:rPr>
              <w:t xml:space="preserve"> group call participants.</w:t>
            </w:r>
          </w:p>
          <w:p w14:paraId="31C656EC" w14:textId="14C0B6A5" w:rsidR="00690DE1" w:rsidRDefault="00416E12" w:rsidP="00416E12">
            <w:pPr>
              <w:pStyle w:val="CRCoverPage"/>
              <w:spacing w:after="0"/>
              <w:ind w:left="100"/>
              <w:rPr>
                <w:noProof/>
              </w:rPr>
            </w:pPr>
            <w:r>
              <w:rPr>
                <w:noProof/>
              </w:rPr>
              <w:t>Modified configuration “</w:t>
            </w:r>
            <w:r w:rsidRPr="009673DF">
              <w:rPr>
                <w:noProof/>
              </w:rPr>
              <w:t xml:space="preserve">Authorised to receive the participants information of an MCPTT </w:t>
            </w:r>
            <w:r>
              <w:rPr>
                <w:noProof/>
              </w:rPr>
              <w:t>ad hoc</w:t>
            </w:r>
            <w:r w:rsidRPr="009673DF">
              <w:rPr>
                <w:noProof/>
              </w:rPr>
              <w:t xml:space="preserve"> group emergency alert</w:t>
            </w:r>
            <w:r>
              <w:rPr>
                <w:noProof/>
              </w:rPr>
              <w:t>” applicability to MCPTT UE from “Y” to “N”.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7CE4F" w:rsidR="001E41F3" w:rsidRDefault="00A86494" w:rsidP="00251784">
            <w:pPr>
              <w:pStyle w:val="CRCoverPage"/>
              <w:spacing w:after="0"/>
              <w:ind w:left="100"/>
              <w:rPr>
                <w:noProof/>
              </w:rPr>
            </w:pPr>
            <w:r>
              <w:rPr>
                <w:noProof/>
              </w:rPr>
              <w:t>The MCPTT server cant verify whether the user who is requesting for modifying ad hoc group call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68ABF1BD" w14:textId="77777777" w:rsidR="001048BB" w:rsidRPr="00AB5FED" w:rsidRDefault="001048BB" w:rsidP="001048BB">
      <w:pPr>
        <w:pStyle w:val="Heading1"/>
      </w:pPr>
      <w:bookmarkStart w:id="4" w:name="_Toc460616239"/>
      <w:bookmarkStart w:id="5" w:name="_Toc460617100"/>
      <w:bookmarkStart w:id="6" w:name="_Toc146289844"/>
      <w:bookmarkEnd w:id="3"/>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4"/>
      <w:bookmarkEnd w:id="5"/>
      <w:bookmarkEnd w:id="6"/>
    </w:p>
    <w:p w14:paraId="2765CF61" w14:textId="77777777" w:rsidR="001048BB" w:rsidRPr="00AB5FED" w:rsidRDefault="001048BB" w:rsidP="001048BB">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14:paraId="07D18F6A" w14:textId="77777777" w:rsidR="001048BB" w:rsidRPr="00AB5FED" w:rsidRDefault="001048BB" w:rsidP="001048BB">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0D777A73" w14:textId="77777777" w:rsidR="001048BB" w:rsidRPr="00AB5FED" w:rsidRDefault="001048BB" w:rsidP="001048BB">
      <w:pPr>
        <w:rPr>
          <w:rFonts w:eastAsia="Malgun Gothic"/>
          <w:lang w:eastAsia="ko-KR"/>
        </w:rPr>
      </w:pPr>
    </w:p>
    <w:p w14:paraId="3BA1564F" w14:textId="77777777" w:rsidR="001048BB" w:rsidRPr="00AB5FED" w:rsidRDefault="001048BB" w:rsidP="001048BB">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1048BB" w:rsidRPr="00AB5FED" w14:paraId="6F02662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78E7F2" w14:textId="77777777" w:rsidR="001048BB" w:rsidRPr="00AB5FED" w:rsidRDefault="001048BB" w:rsidP="00A70EF3">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34670130" w14:textId="77777777" w:rsidR="001048BB" w:rsidRPr="00AB5FED" w:rsidRDefault="001048BB" w:rsidP="00A70EF3">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6EA552D8" w14:textId="77777777" w:rsidR="001048BB" w:rsidRPr="00AB5FED" w:rsidRDefault="001048BB" w:rsidP="00A70EF3">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57682273" w14:textId="77777777" w:rsidR="001048BB" w:rsidRPr="00AB5FED" w:rsidRDefault="001048BB" w:rsidP="00A70EF3">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50FE8AE4" w14:textId="77777777" w:rsidR="001048BB" w:rsidRPr="00AB5FED" w:rsidRDefault="001048BB" w:rsidP="00A70EF3">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02322FF" w14:textId="77777777" w:rsidR="001048BB" w:rsidRPr="00AB5FED" w:rsidDel="00A5434D" w:rsidRDefault="001048BB" w:rsidP="00A70EF3">
            <w:pPr>
              <w:pStyle w:val="TAH"/>
              <w:rPr>
                <w:lang w:eastAsia="en-GB"/>
              </w:rPr>
            </w:pPr>
            <w:r w:rsidRPr="00AB5FED">
              <w:rPr>
                <w:lang w:eastAsia="en-GB"/>
              </w:rPr>
              <w:t>MCPTT user database</w:t>
            </w:r>
          </w:p>
        </w:tc>
      </w:tr>
      <w:tr w:rsidR="001048BB" w:rsidRPr="00AB5FED" w14:paraId="797161D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A14E37E" w14:textId="77777777" w:rsidR="001048BB" w:rsidRPr="00AB5FED" w:rsidRDefault="001048BB" w:rsidP="00A70EF3">
            <w:pPr>
              <w:pStyle w:val="TAL"/>
            </w:pPr>
            <w:r w:rsidRPr="00AB5FED">
              <w:rPr>
                <w:szCs w:val="18"/>
              </w:rPr>
              <w:t>Subclause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E683B02" w14:textId="77777777" w:rsidR="001048BB" w:rsidRPr="00AB5FED" w:rsidRDefault="001048BB" w:rsidP="00A70EF3">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1FAC743A"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5F386E6"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A8AF760"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0410534" w14:textId="77777777" w:rsidR="001048BB" w:rsidRPr="00AB5FED" w:rsidRDefault="001048BB" w:rsidP="00A70EF3">
            <w:pPr>
              <w:pStyle w:val="TAL"/>
              <w:jc w:val="center"/>
              <w:rPr>
                <w:lang w:eastAsia="zh-CN"/>
              </w:rPr>
            </w:pPr>
            <w:r w:rsidRPr="00AB5FED">
              <w:rPr>
                <w:rFonts w:hint="eastAsia"/>
                <w:lang w:eastAsia="zh-CN"/>
              </w:rPr>
              <w:t>Y</w:t>
            </w:r>
          </w:p>
        </w:tc>
      </w:tr>
      <w:tr w:rsidR="001048BB" w:rsidRPr="00AB5FED" w14:paraId="393FCD0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DC49AE1" w14:textId="77777777" w:rsidR="001048BB" w:rsidRPr="00AB5FED" w:rsidRDefault="001048BB" w:rsidP="00A70EF3">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4A766EBF" w14:textId="77777777" w:rsidR="001048BB" w:rsidRPr="00AB5FED" w:rsidRDefault="001048BB" w:rsidP="00A70EF3">
            <w:pPr>
              <w:pStyle w:val="TAL"/>
            </w:pPr>
            <w:r>
              <w:t>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3C837A64" w14:textId="77777777" w:rsidR="001048BB" w:rsidRPr="00AB5FED"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FB227A" w14:textId="77777777" w:rsidR="001048BB" w:rsidRPr="00AB5FE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F66551F" w14:textId="77777777" w:rsidR="001048BB" w:rsidRPr="00AB5FED"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3DC65F3" w14:textId="77777777" w:rsidR="001048BB" w:rsidRPr="00AB5FED" w:rsidRDefault="001048BB" w:rsidP="00A70EF3">
            <w:pPr>
              <w:pStyle w:val="TAL"/>
              <w:jc w:val="center"/>
              <w:rPr>
                <w:lang w:eastAsia="zh-CN"/>
              </w:rPr>
            </w:pPr>
            <w:r>
              <w:rPr>
                <w:lang w:eastAsia="zh-CN"/>
              </w:rPr>
              <w:t>Y</w:t>
            </w:r>
          </w:p>
        </w:tc>
      </w:tr>
      <w:tr w:rsidR="001048BB" w:rsidRPr="00AB5FED" w14:paraId="74C88F5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FA976C2" w14:textId="77777777" w:rsidR="001048BB" w:rsidRPr="00AB5FED" w:rsidRDefault="001048BB" w:rsidP="00A70EF3">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033DDBEE" w14:textId="77777777" w:rsidR="001048BB" w:rsidRPr="00AB5FED" w:rsidRDefault="001048BB" w:rsidP="00A70EF3">
            <w:pPr>
              <w:pStyle w:val="TAL"/>
            </w:pPr>
            <w:r>
              <w:t>Pre</w:t>
            </w:r>
            <w:r>
              <w:noBreakHyphen/>
              <w:t>selected</w:t>
            </w:r>
            <w:r w:rsidRPr="006343A7">
              <w:t xml:space="preserve"> MC</w:t>
            </w:r>
            <w:r>
              <w:t>PTT user profile indication (see NOTE</w:t>
            </w:r>
            <w:r w:rsidRPr="00463F31">
              <w:rPr>
                <w:lang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14:paraId="772AD8B4" w14:textId="77777777" w:rsidR="001048BB" w:rsidRPr="00AB5FED" w:rsidRDefault="001048BB" w:rsidP="00A70EF3">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14:paraId="41C867C8" w14:textId="77777777" w:rsidR="001048BB" w:rsidRPr="00AB5FED" w:rsidRDefault="001048BB" w:rsidP="00A70EF3">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14:paraId="40422DE9" w14:textId="77777777" w:rsidR="001048BB" w:rsidRPr="00AB5FED" w:rsidRDefault="001048BB" w:rsidP="00A70EF3">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14:paraId="45E81DB5" w14:textId="77777777" w:rsidR="001048BB" w:rsidRDefault="001048BB" w:rsidP="00A70EF3">
            <w:pPr>
              <w:pStyle w:val="TAL"/>
              <w:jc w:val="center"/>
              <w:rPr>
                <w:lang w:eastAsia="zh-CN"/>
              </w:rPr>
            </w:pPr>
            <w:r w:rsidRPr="006343A7">
              <w:t>Y</w:t>
            </w:r>
          </w:p>
        </w:tc>
      </w:tr>
      <w:tr w:rsidR="001048BB" w:rsidRPr="00AB5FED" w14:paraId="4B18A0C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D2F7CE8" w14:textId="77777777" w:rsidR="001048BB" w:rsidRPr="00AB5FED" w:rsidRDefault="001048BB" w:rsidP="00A70EF3">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31D79FA2" w14:textId="77777777" w:rsidR="001048BB" w:rsidRPr="00AB5FED" w:rsidRDefault="001048BB" w:rsidP="00A70EF3">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14:paraId="3813CB0A"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611985"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A1CE9D2"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242E359" w14:textId="77777777" w:rsidR="001048BB" w:rsidRPr="00AB5FED" w:rsidRDefault="001048BB" w:rsidP="00A70EF3">
            <w:pPr>
              <w:pStyle w:val="TAL"/>
              <w:jc w:val="center"/>
              <w:rPr>
                <w:lang w:eastAsia="zh-CN"/>
              </w:rPr>
            </w:pPr>
            <w:r>
              <w:rPr>
                <w:lang w:eastAsia="zh-CN"/>
              </w:rPr>
              <w:t>Y</w:t>
            </w:r>
          </w:p>
        </w:tc>
      </w:tr>
      <w:tr w:rsidR="001048BB" w:rsidRPr="00AB5FED" w14:paraId="57A45DC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ADDBFA7" w14:textId="77777777" w:rsidR="001048BB" w:rsidRPr="00AB5FED" w:rsidRDefault="001048BB" w:rsidP="00A70EF3">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80E21B6" w14:textId="77777777" w:rsidR="001048BB" w:rsidRPr="00AB5FED" w:rsidRDefault="001048BB" w:rsidP="00A70EF3">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14:paraId="51303E39"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2CFFB55"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FE9B190"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34DB84F" w14:textId="77777777" w:rsidR="001048BB" w:rsidRPr="00AB5FED" w:rsidRDefault="001048BB" w:rsidP="00A70EF3">
            <w:pPr>
              <w:pStyle w:val="TAL"/>
              <w:jc w:val="center"/>
              <w:rPr>
                <w:lang w:eastAsia="zh-CN"/>
              </w:rPr>
            </w:pPr>
            <w:r>
              <w:rPr>
                <w:lang w:eastAsia="zh-CN"/>
              </w:rPr>
              <w:t>Y</w:t>
            </w:r>
          </w:p>
        </w:tc>
      </w:tr>
      <w:tr w:rsidR="001048BB" w:rsidRPr="00AB5FED" w14:paraId="5060F41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AD91A7" w14:textId="77777777" w:rsidR="001048BB" w:rsidRPr="00AB5FED" w:rsidRDefault="001048BB" w:rsidP="00A70EF3">
            <w:pPr>
              <w:pStyle w:val="TAL"/>
            </w:pPr>
            <w:r w:rsidRPr="00AB5FED">
              <w:t>[R-5.19-007]</w:t>
            </w:r>
            <w:r>
              <w:t>,</w:t>
            </w:r>
          </w:p>
          <w:p w14:paraId="38B98AA9" w14:textId="77777777" w:rsidR="001048BB" w:rsidRPr="00AB5FED" w:rsidRDefault="001048BB" w:rsidP="00A70EF3">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1094AD0" w14:textId="77777777" w:rsidR="001048BB" w:rsidRPr="00AB5FED" w:rsidRDefault="001048BB" w:rsidP="00A70EF3">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1C87EA1A"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52CA770"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D202BCF"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63D7FEA" w14:textId="77777777" w:rsidR="001048BB" w:rsidRPr="00AB5FED" w:rsidRDefault="001048BB" w:rsidP="00A70EF3">
            <w:pPr>
              <w:pStyle w:val="TAL"/>
              <w:jc w:val="center"/>
            </w:pPr>
            <w:r w:rsidRPr="00AB5FED">
              <w:rPr>
                <w:rFonts w:hint="eastAsia"/>
                <w:lang w:eastAsia="zh-CN"/>
              </w:rPr>
              <w:t>Y</w:t>
            </w:r>
          </w:p>
        </w:tc>
      </w:tr>
      <w:tr w:rsidR="001048BB" w:rsidRPr="00AB5FED" w14:paraId="395FC77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2803BFE" w14:textId="77777777" w:rsidR="001048BB" w:rsidRPr="00AB5FED" w:rsidRDefault="001048BB" w:rsidP="00A70EF3">
            <w:pPr>
              <w:pStyle w:val="TAL"/>
            </w:pPr>
            <w:r w:rsidRPr="00AB5FED">
              <w:t>[R-5.8-001]</w:t>
            </w:r>
            <w:r>
              <w:t>,</w:t>
            </w:r>
          </w:p>
          <w:p w14:paraId="7C8A56DC" w14:textId="77777777" w:rsidR="001048BB" w:rsidRPr="00AB5FED" w:rsidRDefault="001048BB" w:rsidP="00A70EF3">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2334316" w14:textId="77777777" w:rsidR="001048BB" w:rsidRPr="00AB5FED" w:rsidRDefault="001048BB" w:rsidP="00A70EF3">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63A184EC"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6753B15"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A687D4E" w14:textId="77777777" w:rsidR="001048BB" w:rsidRPr="00AB5FED" w:rsidRDefault="001048BB" w:rsidP="00A70EF3">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59BE9A9" w14:textId="77777777" w:rsidR="001048BB" w:rsidRPr="00AB5FED" w:rsidRDefault="001048BB" w:rsidP="00A70EF3">
            <w:pPr>
              <w:pStyle w:val="TAL"/>
              <w:jc w:val="center"/>
            </w:pPr>
            <w:r w:rsidRPr="00AB5FED">
              <w:rPr>
                <w:rFonts w:hint="eastAsia"/>
                <w:lang w:eastAsia="zh-CN"/>
              </w:rPr>
              <w:t>Y</w:t>
            </w:r>
          </w:p>
        </w:tc>
      </w:tr>
      <w:tr w:rsidR="001048BB" w:rsidRPr="00AB5FED" w14:paraId="034B594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A732C18" w14:textId="77777777" w:rsidR="001048BB" w:rsidRPr="00AB5FED" w:rsidRDefault="001048BB" w:rsidP="00A70EF3">
            <w:pPr>
              <w:pStyle w:val="TAL"/>
            </w:pPr>
            <w:r w:rsidRPr="00AB5FED">
              <w:t>[R-5.8-002]</w:t>
            </w:r>
            <w:r>
              <w:t>,</w:t>
            </w:r>
          </w:p>
          <w:p w14:paraId="1F6F59BB" w14:textId="77777777" w:rsidR="001048BB" w:rsidRPr="00AB5FED" w:rsidRDefault="001048BB" w:rsidP="00A70EF3">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DD21994" w14:textId="77777777" w:rsidR="001048BB" w:rsidRPr="00AB5FED" w:rsidRDefault="001048BB" w:rsidP="00A70EF3">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502BF08C"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0B80406"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E7F39DC"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1DBAB67" w14:textId="77777777" w:rsidR="001048BB" w:rsidRPr="00AB5FED" w:rsidRDefault="001048BB" w:rsidP="00A70EF3">
            <w:pPr>
              <w:pStyle w:val="TAL"/>
              <w:jc w:val="center"/>
            </w:pPr>
            <w:r w:rsidRPr="00AB5FED">
              <w:rPr>
                <w:rFonts w:hint="eastAsia"/>
                <w:lang w:eastAsia="zh-CN"/>
              </w:rPr>
              <w:t>Y</w:t>
            </w:r>
          </w:p>
        </w:tc>
      </w:tr>
      <w:tr w:rsidR="001048BB" w:rsidRPr="00AB5FED" w14:paraId="65EF467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CAC9783" w14:textId="77777777" w:rsidR="001048BB" w:rsidRPr="00AB5FED" w:rsidRDefault="001048BB" w:rsidP="00A70EF3">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43D6891" w14:textId="77777777" w:rsidR="001048BB" w:rsidRPr="00AB5FED" w:rsidRDefault="001048BB" w:rsidP="00A70EF3">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42E14357"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E13114"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824A941"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17DE60C" w14:textId="77777777" w:rsidR="001048BB" w:rsidRPr="00AB5FED" w:rsidRDefault="001048BB" w:rsidP="00A70EF3">
            <w:pPr>
              <w:pStyle w:val="TAL"/>
              <w:jc w:val="center"/>
            </w:pPr>
            <w:r w:rsidRPr="00AB5FED">
              <w:rPr>
                <w:rFonts w:hint="eastAsia"/>
                <w:lang w:eastAsia="zh-CN"/>
              </w:rPr>
              <w:t>Y</w:t>
            </w:r>
          </w:p>
        </w:tc>
      </w:tr>
      <w:tr w:rsidR="001048BB" w:rsidRPr="00AB5FED" w14:paraId="68CBA72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76FBAA5" w14:textId="77777777" w:rsidR="001048BB" w:rsidRPr="00AB5FED" w:rsidRDefault="001048BB" w:rsidP="00A70EF3">
            <w:pPr>
              <w:pStyle w:val="TAL"/>
            </w:pPr>
            <w:r w:rsidRPr="00AB5FED" w:rsidDel="003D5E8A">
              <w:t xml:space="preserve"> </w:t>
            </w:r>
            <w:r w:rsidRPr="00AB5FED">
              <w:t>[R-5.3-002]</w:t>
            </w:r>
            <w:r>
              <w:t>,</w:t>
            </w:r>
          </w:p>
          <w:p w14:paraId="04581D3E" w14:textId="77777777" w:rsidR="001048BB" w:rsidRPr="00AB5FED" w:rsidRDefault="001048BB" w:rsidP="00A70EF3">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3668A12" w14:textId="77777777" w:rsidR="001048BB" w:rsidRPr="00AB5FED" w:rsidRDefault="001048BB" w:rsidP="00A70EF3">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4FCBB75E"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5468164"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CDEB6EB"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71C03D3" w14:textId="77777777" w:rsidR="001048BB" w:rsidRPr="00AB5FED" w:rsidRDefault="001048BB" w:rsidP="00A70EF3">
            <w:pPr>
              <w:pStyle w:val="TAL"/>
              <w:jc w:val="center"/>
            </w:pPr>
            <w:r w:rsidRPr="00AB5FED">
              <w:rPr>
                <w:rFonts w:hint="eastAsia"/>
                <w:lang w:eastAsia="zh-CN"/>
              </w:rPr>
              <w:t>Y</w:t>
            </w:r>
          </w:p>
        </w:tc>
      </w:tr>
      <w:tr w:rsidR="001048BB" w:rsidRPr="00AB5FED" w14:paraId="5844487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D8FD94" w14:textId="77777777" w:rsidR="001048BB" w:rsidRPr="00AB5FED" w:rsidRDefault="001048BB" w:rsidP="00A70EF3">
            <w:pPr>
              <w:pStyle w:val="TAL"/>
            </w:pPr>
            <w:r w:rsidRPr="00AB5FED">
              <w:t>[R-5.</w:t>
            </w:r>
            <w:r>
              <w:t>4</w:t>
            </w:r>
            <w:r w:rsidRPr="00AB5FED">
              <w:t>.2-00</w:t>
            </w:r>
            <w:r>
              <w:t>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A84F242" w14:textId="77777777" w:rsidR="001048BB" w:rsidRPr="00AB5FED" w:rsidRDefault="001048BB" w:rsidP="00A70EF3">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294E7923"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289FF2B"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30EEB17"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E5D9C5C" w14:textId="77777777" w:rsidR="001048BB" w:rsidRPr="00AB5FED" w:rsidRDefault="001048BB" w:rsidP="00A70EF3">
            <w:pPr>
              <w:pStyle w:val="TAL"/>
              <w:jc w:val="center"/>
            </w:pPr>
            <w:r w:rsidRPr="00AB5FED">
              <w:rPr>
                <w:rFonts w:hint="eastAsia"/>
                <w:lang w:eastAsia="zh-CN"/>
              </w:rPr>
              <w:t>Y</w:t>
            </w:r>
          </w:p>
        </w:tc>
      </w:tr>
      <w:tr w:rsidR="001048BB" w:rsidRPr="00AB5FED" w14:paraId="59EDE2E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E9BFAC8" w14:textId="77777777" w:rsidR="001048BB" w:rsidRPr="00AB5FED" w:rsidRDefault="001048BB" w:rsidP="00A70EF3">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0F09B6E" w14:textId="77777777" w:rsidR="001048BB" w:rsidRPr="00AB5FED" w:rsidRDefault="001048BB" w:rsidP="00A70EF3">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39879D75"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2B06AD2"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4FEC18B"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C53E7BC" w14:textId="77777777" w:rsidR="001048BB" w:rsidRPr="00AB5FED" w:rsidRDefault="001048BB" w:rsidP="00A70EF3">
            <w:pPr>
              <w:pStyle w:val="TAL"/>
              <w:jc w:val="center"/>
            </w:pPr>
            <w:r w:rsidRPr="00AB5FED">
              <w:rPr>
                <w:rFonts w:hint="eastAsia"/>
                <w:lang w:eastAsia="zh-CN"/>
              </w:rPr>
              <w:t>Y</w:t>
            </w:r>
          </w:p>
        </w:tc>
      </w:tr>
      <w:tr w:rsidR="001048BB" w:rsidRPr="00AB5FED" w14:paraId="0D02D4C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62675F6" w14:textId="77777777" w:rsidR="001048BB" w:rsidRPr="00AB5FED" w:rsidRDefault="001048BB" w:rsidP="00A70EF3">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C882120" w14:textId="77777777" w:rsidR="001048BB" w:rsidRPr="00AB5FED" w:rsidRDefault="001048BB" w:rsidP="00A70EF3">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6D6BC2C1"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A1B6929"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89E3E42"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9C74731" w14:textId="77777777" w:rsidR="001048BB" w:rsidRPr="00AB5FED" w:rsidRDefault="001048BB" w:rsidP="00A70EF3">
            <w:pPr>
              <w:pStyle w:val="TAL"/>
              <w:jc w:val="center"/>
            </w:pPr>
            <w:r w:rsidRPr="00AB5FED">
              <w:rPr>
                <w:rFonts w:hint="eastAsia"/>
                <w:lang w:eastAsia="zh-CN"/>
              </w:rPr>
              <w:t>Y</w:t>
            </w:r>
          </w:p>
        </w:tc>
      </w:tr>
      <w:tr w:rsidR="001048BB" w:rsidRPr="00AB5FED" w14:paraId="2F82879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0A9B60D" w14:textId="77777777" w:rsidR="001048BB" w:rsidRDefault="001048BB" w:rsidP="00A70EF3">
            <w:pPr>
              <w:pStyle w:val="TAL"/>
            </w:pPr>
            <w:r w:rsidRPr="00AB5FED">
              <w:t>[R-5.6.5-003]</w:t>
            </w:r>
            <w:r>
              <w:t xml:space="preserve"> of </w:t>
            </w:r>
            <w:r w:rsidRPr="00AB5FED">
              <w:t>3GPP TS 22.179 [2]</w:t>
            </w:r>
          </w:p>
          <w:p w14:paraId="49B9EFCE" w14:textId="77777777" w:rsidR="001048BB" w:rsidRDefault="001048BB" w:rsidP="00A70EF3">
            <w:pPr>
              <w:pStyle w:val="TAL"/>
            </w:pPr>
            <w:r>
              <w:t>[R-6.7.3-007] of 3GPP TS 22.280 [17]</w:t>
            </w:r>
          </w:p>
          <w:p w14:paraId="7D319EEE"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3AAFC48" w14:textId="77777777" w:rsidR="001048BB" w:rsidRPr="00AB5FED" w:rsidRDefault="001048BB" w:rsidP="00A70EF3">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019D3EAF"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87A820A"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EDB7187" w14:textId="77777777" w:rsidR="001048BB" w:rsidRPr="00AB5FED"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39F40B8" w14:textId="77777777" w:rsidR="001048BB" w:rsidRPr="00AB5FED" w:rsidRDefault="001048BB" w:rsidP="00A70EF3">
            <w:pPr>
              <w:pStyle w:val="TAL"/>
              <w:jc w:val="center"/>
            </w:pPr>
          </w:p>
        </w:tc>
      </w:tr>
      <w:tr w:rsidR="001048BB" w:rsidRPr="00AB5FED" w14:paraId="5195461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D98A743"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4559566" w14:textId="77777777" w:rsidR="001048BB" w:rsidRPr="00AB5FED" w:rsidRDefault="001048BB"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02513EA7" w14:textId="77777777" w:rsidR="001048BB" w:rsidRPr="00AB5FED" w:rsidDel="004255C9"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1DD42EC" w14:textId="77777777" w:rsidR="001048BB" w:rsidRPr="00AB5FED" w:rsidDel="004255C9"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05CF855" w14:textId="77777777" w:rsidR="001048BB" w:rsidRPr="00AB5FED" w:rsidDel="004255C9"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9AF9FE1" w14:textId="77777777" w:rsidR="001048BB" w:rsidRPr="00AB5FED" w:rsidDel="004255C9" w:rsidRDefault="001048BB" w:rsidP="00A70EF3">
            <w:pPr>
              <w:pStyle w:val="TAL"/>
              <w:jc w:val="center"/>
              <w:rPr>
                <w:lang w:eastAsia="zh-CN"/>
              </w:rPr>
            </w:pPr>
            <w:r>
              <w:rPr>
                <w:lang w:eastAsia="zh-CN"/>
              </w:rPr>
              <w:t>Y</w:t>
            </w:r>
          </w:p>
        </w:tc>
      </w:tr>
      <w:tr w:rsidR="001048BB" w:rsidRPr="00AB5FED" w14:paraId="0AC4BB9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6AFBC65"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EDB642D" w14:textId="77777777" w:rsidR="001048BB" w:rsidRPr="00AB5FED" w:rsidRDefault="001048BB" w:rsidP="00A70EF3">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14:paraId="419F0B5B" w14:textId="77777777" w:rsidR="001048BB" w:rsidRPr="00AB5FED" w:rsidDel="004255C9"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D838963" w14:textId="77777777" w:rsidR="001048BB" w:rsidRPr="00AB5FED" w:rsidDel="004255C9" w:rsidRDefault="001048BB"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0A3A60F4" w14:textId="77777777" w:rsidR="001048BB" w:rsidRPr="00AB5FED" w:rsidDel="004255C9"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CA616C7" w14:textId="77777777" w:rsidR="001048BB" w:rsidRPr="00AB5FED" w:rsidDel="004255C9" w:rsidRDefault="001048BB" w:rsidP="00A70EF3">
            <w:pPr>
              <w:pStyle w:val="TAL"/>
              <w:jc w:val="center"/>
              <w:rPr>
                <w:lang w:eastAsia="zh-CN"/>
              </w:rPr>
            </w:pPr>
            <w:r>
              <w:rPr>
                <w:lang w:eastAsia="zh-CN"/>
              </w:rPr>
              <w:t>Y</w:t>
            </w:r>
          </w:p>
        </w:tc>
      </w:tr>
      <w:tr w:rsidR="001048BB" w:rsidRPr="00AB5FED" w14:paraId="4423538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85D6DE4"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34D9C17" w14:textId="77777777" w:rsidR="001048BB" w:rsidRPr="00AB5FED" w:rsidRDefault="001048BB" w:rsidP="00A70EF3">
            <w:pPr>
              <w:pStyle w:val="TAL"/>
            </w:pPr>
            <w:r>
              <w:t>&gt; ProSe discovery group ID</w:t>
            </w:r>
          </w:p>
        </w:tc>
        <w:tc>
          <w:tcPr>
            <w:tcW w:w="900" w:type="dxa"/>
            <w:tcBorders>
              <w:top w:val="single" w:sz="4" w:space="0" w:color="auto"/>
              <w:left w:val="single" w:sz="4" w:space="0" w:color="auto"/>
              <w:bottom w:val="single" w:sz="4" w:space="0" w:color="auto"/>
              <w:right w:val="single" w:sz="4" w:space="0" w:color="auto"/>
            </w:tcBorders>
          </w:tcPr>
          <w:p w14:paraId="036A1D83" w14:textId="77777777" w:rsidR="001048BB" w:rsidRPr="00AB5FED" w:rsidDel="004255C9"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8FAE782" w14:textId="77777777" w:rsidR="001048BB" w:rsidRPr="00AB5FED" w:rsidDel="004255C9" w:rsidRDefault="001048BB"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C90338D" w14:textId="77777777" w:rsidR="001048BB" w:rsidRPr="00AB5FED" w:rsidDel="004255C9"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3169371" w14:textId="77777777" w:rsidR="001048BB" w:rsidRPr="00AB5FED" w:rsidDel="004255C9" w:rsidRDefault="001048BB" w:rsidP="00A70EF3">
            <w:pPr>
              <w:pStyle w:val="TAL"/>
              <w:jc w:val="center"/>
              <w:rPr>
                <w:lang w:eastAsia="zh-CN"/>
              </w:rPr>
            </w:pPr>
            <w:r>
              <w:rPr>
                <w:lang w:eastAsia="zh-CN"/>
              </w:rPr>
              <w:t>Y</w:t>
            </w:r>
          </w:p>
        </w:tc>
      </w:tr>
      <w:tr w:rsidR="001048BB" w:rsidRPr="00AB5FED" w14:paraId="4ED4BEA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A495205" w14:textId="77777777" w:rsidR="001048BB" w:rsidRPr="00AB5FED" w:rsidRDefault="001048BB" w:rsidP="00A70EF3">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09DC3EB8" w14:textId="77777777" w:rsidR="001048BB" w:rsidRDefault="001048BB" w:rsidP="00A70EF3">
            <w:pPr>
              <w:pStyle w:val="TAL"/>
            </w:pPr>
            <w: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615ED576"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E2FE7B0"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ED7F9EA"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E9B81F1" w14:textId="77777777" w:rsidR="001048BB" w:rsidRDefault="001048BB" w:rsidP="00A70EF3">
            <w:pPr>
              <w:pStyle w:val="TAL"/>
              <w:jc w:val="center"/>
              <w:rPr>
                <w:lang w:eastAsia="zh-CN"/>
              </w:rPr>
            </w:pPr>
            <w:r>
              <w:rPr>
                <w:lang w:eastAsia="zh-CN"/>
              </w:rPr>
              <w:t>Y</w:t>
            </w:r>
          </w:p>
        </w:tc>
      </w:tr>
      <w:tr w:rsidR="001048BB" w:rsidRPr="00AB5FED" w14:paraId="2D2E91E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2A33781" w14:textId="77777777" w:rsidR="001048BB" w:rsidRPr="00B07A13" w:rsidRDefault="001048BB" w:rsidP="00A70EF3">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5A952F19" w14:textId="77777777" w:rsidR="001048BB" w:rsidRPr="00AB5FED" w:rsidRDefault="001048BB" w:rsidP="00A70EF3">
            <w:pPr>
              <w:pStyle w:val="TAL"/>
            </w:pPr>
            <w:r>
              <w:t>&gt; Presentation priority relative to other users and groups (see NOTE</w:t>
            </w:r>
            <w:r w:rsidRPr="00463F31">
              <w:rPr>
                <w:lang w:eastAsia="zh-CN"/>
              </w:rPr>
              <w:t> </w:t>
            </w:r>
            <w:r>
              <w:t>2)</w:t>
            </w:r>
          </w:p>
        </w:tc>
        <w:tc>
          <w:tcPr>
            <w:tcW w:w="900" w:type="dxa"/>
            <w:tcBorders>
              <w:top w:val="single" w:sz="4" w:space="0" w:color="auto"/>
              <w:left w:val="single" w:sz="4" w:space="0" w:color="auto"/>
              <w:bottom w:val="single" w:sz="4" w:space="0" w:color="auto"/>
              <w:right w:val="single" w:sz="4" w:space="0" w:color="auto"/>
            </w:tcBorders>
          </w:tcPr>
          <w:p w14:paraId="283CA6C1" w14:textId="77777777" w:rsidR="001048BB" w:rsidRPr="00AB5FED" w:rsidDel="004255C9"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9D5F755" w14:textId="77777777" w:rsidR="001048BB" w:rsidRPr="00AB5FED" w:rsidDel="004255C9"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07E3AB7" w14:textId="77777777" w:rsidR="001048BB" w:rsidRPr="00AB5FED" w:rsidDel="004255C9"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59F5937" w14:textId="77777777" w:rsidR="001048BB" w:rsidRPr="00AB5FED" w:rsidDel="004255C9" w:rsidRDefault="001048BB" w:rsidP="00A70EF3">
            <w:pPr>
              <w:pStyle w:val="TAL"/>
              <w:jc w:val="center"/>
              <w:rPr>
                <w:lang w:eastAsia="zh-CN"/>
              </w:rPr>
            </w:pPr>
            <w:r>
              <w:rPr>
                <w:lang w:eastAsia="zh-CN"/>
              </w:rPr>
              <w:t>Y</w:t>
            </w:r>
          </w:p>
        </w:tc>
      </w:tr>
      <w:tr w:rsidR="001048BB" w:rsidRPr="00AB5FED" w14:paraId="10A3459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EA065F1" w14:textId="77777777" w:rsidR="001048BB" w:rsidRPr="00AB5FED" w:rsidRDefault="001048BB" w:rsidP="00A70EF3">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A73C7A3" w14:textId="77777777" w:rsidR="001048BB" w:rsidRPr="00AB5FED" w:rsidRDefault="001048BB" w:rsidP="00A70EF3">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66BE8012"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54413CC"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FB84A1C"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BFFD536" w14:textId="77777777" w:rsidR="001048BB" w:rsidRPr="00AB5FED" w:rsidRDefault="001048BB" w:rsidP="00A70EF3">
            <w:pPr>
              <w:pStyle w:val="TAL"/>
              <w:jc w:val="center"/>
            </w:pPr>
            <w:r w:rsidRPr="00AB5FED">
              <w:rPr>
                <w:rFonts w:hint="eastAsia"/>
                <w:lang w:eastAsia="zh-CN"/>
              </w:rPr>
              <w:t>Y</w:t>
            </w:r>
          </w:p>
        </w:tc>
      </w:tr>
      <w:tr w:rsidR="001048BB" w:rsidRPr="00AB5FED" w14:paraId="150926F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2B0BA6B" w14:textId="77777777" w:rsidR="001048BB" w:rsidRPr="00AB5FED" w:rsidRDefault="001048BB" w:rsidP="00A70EF3">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0EC868B" w14:textId="77777777" w:rsidR="001048BB" w:rsidRPr="00AB5FED" w:rsidRDefault="001048BB" w:rsidP="00A70EF3">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7CF25D02"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8E6FFBF"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0EE437D"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F9FEB0C" w14:textId="77777777" w:rsidR="001048BB" w:rsidRPr="00AB5FED" w:rsidRDefault="001048BB" w:rsidP="00A70EF3">
            <w:pPr>
              <w:pStyle w:val="TAL"/>
              <w:jc w:val="center"/>
            </w:pPr>
            <w:r w:rsidRPr="00AB5FED">
              <w:rPr>
                <w:rFonts w:hint="eastAsia"/>
                <w:lang w:eastAsia="zh-CN"/>
              </w:rPr>
              <w:t>Y</w:t>
            </w:r>
          </w:p>
        </w:tc>
      </w:tr>
      <w:tr w:rsidR="001048BB" w:rsidRPr="00AB5FED" w14:paraId="2C7DE85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B29ACE0" w14:textId="77777777" w:rsidR="001048BB" w:rsidRPr="00AB5FED" w:rsidRDefault="001048BB" w:rsidP="00A70EF3">
            <w:pPr>
              <w:pStyle w:val="TAL"/>
            </w:pPr>
            <w:r w:rsidRPr="00AB5FED">
              <w:t>[R-5.6.3-011]</w:t>
            </w:r>
            <w:r>
              <w:t>,</w:t>
            </w:r>
          </w:p>
          <w:p w14:paraId="28D9D59C" w14:textId="77777777" w:rsidR="001048BB" w:rsidRPr="00AB5FED" w:rsidRDefault="001048BB" w:rsidP="00A70EF3">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7E4790B" w14:textId="77777777" w:rsidR="001048BB" w:rsidRPr="00AB5FED" w:rsidRDefault="001048BB" w:rsidP="00A70EF3">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23047DC1"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E591805"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AFB7FE3"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D65FBE8" w14:textId="77777777" w:rsidR="001048BB" w:rsidRPr="00AB5FED" w:rsidRDefault="001048BB" w:rsidP="00A70EF3">
            <w:pPr>
              <w:pStyle w:val="TAL"/>
              <w:jc w:val="center"/>
            </w:pPr>
            <w:r w:rsidRPr="00AB5FED">
              <w:rPr>
                <w:rFonts w:hint="eastAsia"/>
                <w:lang w:eastAsia="zh-CN"/>
              </w:rPr>
              <w:t>Y</w:t>
            </w:r>
          </w:p>
        </w:tc>
      </w:tr>
      <w:tr w:rsidR="001048BB" w:rsidRPr="00AB5FED" w14:paraId="2ABBC58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54660FC" w14:textId="77777777" w:rsidR="001048BB" w:rsidRPr="00AB5FED" w:rsidRDefault="001048BB" w:rsidP="00A70EF3">
            <w:pPr>
              <w:pStyle w:val="TAL"/>
            </w:pPr>
            <w:r w:rsidRPr="00AB5FED">
              <w:t>[R-5.6.5-006]</w:t>
            </w:r>
            <w:r>
              <w:t>,</w:t>
            </w:r>
          </w:p>
          <w:p w14:paraId="2803A387" w14:textId="77777777" w:rsidR="001048BB" w:rsidRPr="00AB5FED" w:rsidRDefault="001048BB" w:rsidP="00A70EF3">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EA52ED0" w14:textId="77777777" w:rsidR="001048BB" w:rsidRPr="00AB5FED" w:rsidRDefault="001048BB" w:rsidP="00A70EF3">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1201A0F4"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3887DBD"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64CB858"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848C509" w14:textId="77777777" w:rsidR="001048BB" w:rsidRPr="00AB5FED" w:rsidRDefault="001048BB" w:rsidP="00A70EF3">
            <w:pPr>
              <w:pStyle w:val="TAL"/>
              <w:jc w:val="center"/>
            </w:pPr>
            <w:r w:rsidRPr="00AB5FED">
              <w:rPr>
                <w:rFonts w:hint="eastAsia"/>
                <w:lang w:eastAsia="zh-CN"/>
              </w:rPr>
              <w:t>Y</w:t>
            </w:r>
          </w:p>
        </w:tc>
      </w:tr>
      <w:tr w:rsidR="001048BB" w:rsidRPr="00AB5FED" w14:paraId="2349444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095D564" w14:textId="77777777" w:rsidR="001048BB" w:rsidRPr="00AB5FED" w:rsidRDefault="001048BB" w:rsidP="00A70EF3">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F280EC9" w14:textId="77777777" w:rsidR="001048BB" w:rsidRPr="00AB5FED" w:rsidRDefault="001048BB" w:rsidP="00A70EF3">
            <w:pPr>
              <w:pStyle w:val="TAL"/>
            </w:pPr>
            <w:r w:rsidRPr="00AB5FED">
              <w:t>Authorisation to protect confidentiality and integrity of media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0ECBE401"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EF6B512"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98D464D"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BCEB02B" w14:textId="77777777" w:rsidR="001048BB" w:rsidRPr="00AB5FED" w:rsidRDefault="001048BB" w:rsidP="00A70EF3">
            <w:pPr>
              <w:pStyle w:val="TAL"/>
              <w:jc w:val="center"/>
              <w:rPr>
                <w:lang w:eastAsia="zh-CN"/>
              </w:rPr>
            </w:pPr>
            <w:r>
              <w:rPr>
                <w:lang w:eastAsia="zh-CN"/>
              </w:rPr>
              <w:t>Y</w:t>
            </w:r>
          </w:p>
        </w:tc>
      </w:tr>
      <w:tr w:rsidR="001048BB" w:rsidRPr="00AB5FED" w14:paraId="12852D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CCE2047" w14:textId="77777777" w:rsidR="001048BB" w:rsidRPr="00AB5FED" w:rsidRDefault="001048BB" w:rsidP="00A70EF3">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AB929A0" w14:textId="77777777" w:rsidR="001048BB" w:rsidRPr="00AB5FED" w:rsidRDefault="001048BB" w:rsidP="00A70EF3">
            <w:pPr>
              <w:pStyle w:val="TAL"/>
            </w:pPr>
            <w:r w:rsidRPr="00AB5FED">
              <w:t>Authorisation to protect confidentiality and integrity of floor control signalling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4C7E8CD5"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DED9994"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F298036"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2848FF" w14:textId="77777777" w:rsidR="001048BB" w:rsidRPr="00AB5FED" w:rsidRDefault="001048BB" w:rsidP="00A70EF3">
            <w:pPr>
              <w:pStyle w:val="TAL"/>
              <w:jc w:val="center"/>
              <w:rPr>
                <w:lang w:eastAsia="zh-CN"/>
              </w:rPr>
            </w:pPr>
            <w:r>
              <w:rPr>
                <w:lang w:eastAsia="zh-CN"/>
              </w:rPr>
              <w:t>Y</w:t>
            </w:r>
          </w:p>
        </w:tc>
      </w:tr>
      <w:tr w:rsidR="001048BB" w:rsidRPr="00AB5FED" w14:paraId="65ED1C2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A1CA5C8" w14:textId="77777777" w:rsidR="001048BB" w:rsidRPr="00AB5FED" w:rsidRDefault="001048BB" w:rsidP="00A70EF3">
            <w:pPr>
              <w:pStyle w:val="TAL"/>
            </w:pPr>
            <w:r w:rsidRPr="00AB5FED">
              <w:t>[R-5.</w:t>
            </w:r>
            <w:r>
              <w:t>6</w:t>
            </w:r>
            <w:r w:rsidRPr="00AB5FED">
              <w:t>.2.</w:t>
            </w:r>
            <w:r>
              <w:t>2</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810AD64" w14:textId="77777777" w:rsidR="001048BB" w:rsidRPr="00AB5FED" w:rsidRDefault="001048BB" w:rsidP="00A70EF3">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12D8B6F6"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EEFC8D8"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FF8D943"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8B3D487" w14:textId="77777777" w:rsidR="001048BB" w:rsidRPr="00AB5FED" w:rsidRDefault="001048BB" w:rsidP="00A70EF3">
            <w:pPr>
              <w:pStyle w:val="TAL"/>
              <w:jc w:val="center"/>
            </w:pPr>
            <w:r w:rsidRPr="00AB5FED">
              <w:rPr>
                <w:rFonts w:hint="eastAsia"/>
                <w:lang w:eastAsia="zh-CN"/>
              </w:rPr>
              <w:t>Y</w:t>
            </w:r>
          </w:p>
        </w:tc>
      </w:tr>
      <w:tr w:rsidR="001048BB" w:rsidRPr="00AB5FED" w14:paraId="6AC2AE8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45EE215" w14:textId="77777777" w:rsidR="001048BB" w:rsidRPr="00AB5FED" w:rsidRDefault="001048BB" w:rsidP="00A70EF3">
            <w:pPr>
              <w:pStyle w:val="TAL"/>
            </w:pPr>
            <w:r w:rsidRPr="00AB5FED">
              <w:lastRenderedPageBreak/>
              <w:t>[R-5.</w:t>
            </w:r>
            <w:r>
              <w:t>6</w:t>
            </w:r>
            <w:r w:rsidRPr="00AB5FED">
              <w:t>.2.</w:t>
            </w:r>
            <w:r>
              <w:t>4</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7142382" w14:textId="77777777" w:rsidR="001048BB" w:rsidRPr="00AB5FED" w:rsidRDefault="001048BB" w:rsidP="00A70EF3">
            <w:pPr>
              <w:pStyle w:val="TAL"/>
            </w:pPr>
            <w:r w:rsidRPr="00AB5FED">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3AA310F0"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CCD9172"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551761E"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12D1D1C" w14:textId="77777777" w:rsidR="001048BB" w:rsidRPr="00AB5FED" w:rsidRDefault="001048BB" w:rsidP="00A70EF3">
            <w:pPr>
              <w:pStyle w:val="TAL"/>
              <w:jc w:val="center"/>
            </w:pPr>
            <w:r w:rsidRPr="00AB5FED">
              <w:rPr>
                <w:rFonts w:hint="eastAsia"/>
                <w:lang w:eastAsia="zh-CN"/>
              </w:rPr>
              <w:t>Y</w:t>
            </w:r>
          </w:p>
        </w:tc>
      </w:tr>
      <w:tr w:rsidR="001048BB" w:rsidRPr="00AB5FED" w14:paraId="658EF3B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9AF99A9" w14:textId="77777777" w:rsidR="001048BB" w:rsidRPr="00AB5FED" w:rsidRDefault="001048BB" w:rsidP="00A70EF3">
            <w:pPr>
              <w:pStyle w:val="TAL"/>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70A6CFF1" w14:textId="77777777" w:rsidR="001048BB" w:rsidRPr="008440FA" w:rsidRDefault="001048BB" w:rsidP="00A70EF3">
            <w:pPr>
              <w:pStyle w:val="TAL"/>
            </w:pPr>
            <w:r w:rsidRPr="00B41B35">
              <w:t xml:space="preserve">Recipient for an emergency private </w:t>
            </w:r>
            <w:r>
              <w:t xml:space="preserve">MCPTT </w:t>
            </w:r>
            <w:r w:rsidRPr="00B41B35">
              <w:t>call</w:t>
            </w:r>
            <w:r>
              <w:t xml:space="preserve"> (see NOTE 7)</w:t>
            </w:r>
          </w:p>
          <w:p w14:paraId="4A8451CD" w14:textId="77777777" w:rsidR="001048BB" w:rsidRPr="00AB5FED" w:rsidRDefault="001048BB" w:rsidP="00A70EF3">
            <w:pPr>
              <w:pStyle w:val="TAL"/>
            </w:pPr>
          </w:p>
        </w:tc>
        <w:tc>
          <w:tcPr>
            <w:tcW w:w="900" w:type="dxa"/>
            <w:tcBorders>
              <w:top w:val="single" w:sz="4" w:space="0" w:color="auto"/>
              <w:left w:val="single" w:sz="4" w:space="0" w:color="auto"/>
              <w:bottom w:val="single" w:sz="4" w:space="0" w:color="auto"/>
              <w:right w:val="single" w:sz="4" w:space="0" w:color="auto"/>
            </w:tcBorders>
          </w:tcPr>
          <w:p w14:paraId="51430C0C"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4321BC0"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15F6419" w14:textId="77777777" w:rsidR="001048BB" w:rsidRPr="00AB5FED"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38FFAA3" w14:textId="77777777" w:rsidR="001048BB" w:rsidRPr="00AB5FED" w:rsidRDefault="001048BB" w:rsidP="00A70EF3">
            <w:pPr>
              <w:pStyle w:val="TAL"/>
              <w:jc w:val="center"/>
              <w:rPr>
                <w:lang w:eastAsia="zh-CN"/>
              </w:rPr>
            </w:pPr>
          </w:p>
        </w:tc>
      </w:tr>
      <w:tr w:rsidR="001048BB" w:rsidRPr="00AB5FED" w14:paraId="19A3660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829802A"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B269151" w14:textId="77777777" w:rsidR="001048BB" w:rsidRPr="00AB5FED" w:rsidRDefault="001048BB"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01A1A3E6" w14:textId="77777777" w:rsidR="001048BB" w:rsidRPr="00AB5FED"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1196F5E" w14:textId="77777777" w:rsidR="001048BB" w:rsidRPr="00AB5FE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7D2478F" w14:textId="77777777" w:rsidR="001048BB" w:rsidRPr="00AB5FED"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9101933" w14:textId="77777777" w:rsidR="001048BB" w:rsidRPr="00AB5FED" w:rsidRDefault="001048BB" w:rsidP="00A70EF3">
            <w:pPr>
              <w:pStyle w:val="TAL"/>
              <w:jc w:val="center"/>
              <w:rPr>
                <w:lang w:eastAsia="zh-CN"/>
              </w:rPr>
            </w:pPr>
            <w:r>
              <w:rPr>
                <w:lang w:eastAsia="zh-CN"/>
              </w:rPr>
              <w:t>Y</w:t>
            </w:r>
          </w:p>
        </w:tc>
      </w:tr>
      <w:tr w:rsidR="001048BB" w:rsidRPr="00AB5FED" w14:paraId="47C99BA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C8E3D10" w14:textId="77777777" w:rsidR="001048BB" w:rsidRPr="00AB5FED" w:rsidRDefault="001048BB" w:rsidP="00A70EF3">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67C967D3" w14:textId="77777777" w:rsidR="001048BB" w:rsidRPr="00AB5FED" w:rsidRDefault="001048BB" w:rsidP="00A70EF3">
            <w:pPr>
              <w:pStyle w:val="TAL"/>
            </w:pPr>
            <w: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34A101C3" w14:textId="77777777" w:rsidR="001048BB" w:rsidRPr="00AB5FED"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FCD7633" w14:textId="77777777" w:rsidR="001048BB" w:rsidRPr="00AB5FE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83C4CA2" w14:textId="77777777" w:rsidR="001048BB" w:rsidRPr="00AB5FED"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C54AEFB" w14:textId="77777777" w:rsidR="001048BB" w:rsidRPr="00AB5FED" w:rsidRDefault="001048BB" w:rsidP="00A70EF3">
            <w:pPr>
              <w:pStyle w:val="TAL"/>
              <w:jc w:val="center"/>
              <w:rPr>
                <w:lang w:eastAsia="zh-CN"/>
              </w:rPr>
            </w:pPr>
            <w:r>
              <w:rPr>
                <w:lang w:eastAsia="zh-CN"/>
              </w:rPr>
              <w:t>Y</w:t>
            </w:r>
          </w:p>
        </w:tc>
      </w:tr>
      <w:tr w:rsidR="001048BB" w:rsidRPr="00AB5FED" w14:paraId="6CAB82D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C64AEDC" w14:textId="77777777" w:rsidR="001048BB" w:rsidRPr="00AB5FED" w:rsidRDefault="001048BB" w:rsidP="00A70EF3">
            <w:pPr>
              <w:pStyle w:val="TAL"/>
            </w:pPr>
            <w:r w:rsidRPr="00AB5FED">
              <w:t>[R-5.</w:t>
            </w:r>
            <w:r>
              <w:t>6</w:t>
            </w:r>
            <w:r w:rsidRPr="00AB5FED">
              <w:t>.2.</w:t>
            </w:r>
            <w:r>
              <w:t>2</w:t>
            </w:r>
            <w:r w:rsidRPr="00AB5FED">
              <w:t>.2-005]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D94DDF3" w14:textId="77777777" w:rsidR="001048BB" w:rsidRPr="00AB5FED" w:rsidRDefault="001048BB" w:rsidP="00A70EF3">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33139DAD"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294CCFE"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188E943"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C69AA00" w14:textId="77777777" w:rsidR="001048BB" w:rsidRPr="00AB5FED" w:rsidRDefault="001048BB" w:rsidP="00A70EF3">
            <w:pPr>
              <w:pStyle w:val="TAL"/>
              <w:jc w:val="center"/>
            </w:pPr>
            <w:r w:rsidRPr="00AB5FED">
              <w:rPr>
                <w:rFonts w:hint="eastAsia"/>
                <w:lang w:eastAsia="zh-CN"/>
              </w:rPr>
              <w:t>Y</w:t>
            </w:r>
          </w:p>
        </w:tc>
      </w:tr>
      <w:tr w:rsidR="001048BB" w:rsidRPr="00AB5FED" w14:paraId="2BC0532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AC643FA" w14:textId="77777777" w:rsidR="001048BB" w:rsidRPr="00AB5FED" w:rsidRDefault="001048BB" w:rsidP="00A70EF3">
            <w:pPr>
              <w:pStyle w:val="TAL"/>
            </w:pPr>
            <w:r w:rsidRPr="00AB5FED">
              <w:t>[R-5.</w:t>
            </w:r>
            <w:r>
              <w:t>6</w:t>
            </w:r>
            <w:r w:rsidRPr="00AB5FED">
              <w:t>.2.2.</w:t>
            </w:r>
            <w:r>
              <w:t>3</w:t>
            </w:r>
            <w:r w:rsidRPr="00AB5FED">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32A7C33" w14:textId="77777777" w:rsidR="001048BB" w:rsidRPr="00AB5FED" w:rsidRDefault="001048BB" w:rsidP="00A70EF3">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3FEB9B13"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A90D21"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C69940B"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961106F" w14:textId="77777777" w:rsidR="001048BB" w:rsidRPr="00AB5FED" w:rsidRDefault="001048BB" w:rsidP="00A70EF3">
            <w:pPr>
              <w:pStyle w:val="TAL"/>
              <w:jc w:val="center"/>
            </w:pPr>
            <w:r w:rsidRPr="00AB5FED">
              <w:rPr>
                <w:rFonts w:hint="eastAsia"/>
                <w:lang w:eastAsia="zh-CN"/>
              </w:rPr>
              <w:t>Y</w:t>
            </w:r>
          </w:p>
        </w:tc>
      </w:tr>
      <w:tr w:rsidR="001048BB" w:rsidRPr="00AB5FED" w14:paraId="5BE934B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C420CE8" w14:textId="77777777" w:rsidR="001048BB" w:rsidRPr="00AB5FED" w:rsidRDefault="001048BB" w:rsidP="00A70EF3">
            <w:pPr>
              <w:pStyle w:val="TAL"/>
              <w:rPr>
                <w:lang w:val="nl-NL" w:eastAsia="zh-CN"/>
              </w:rPr>
            </w:pPr>
            <w:r w:rsidRPr="00AB5FED">
              <w:t>[R-5.</w:t>
            </w:r>
            <w:r>
              <w:t>6</w:t>
            </w:r>
            <w:r w:rsidRPr="00AB5FED">
              <w:t>.2.2.</w:t>
            </w:r>
            <w:r>
              <w:t>3</w:t>
            </w:r>
            <w:r w:rsidRPr="00AB5FED">
              <w:t>-009]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CF5D3AE" w14:textId="77777777" w:rsidR="001048BB" w:rsidRPr="00AB5FED" w:rsidRDefault="001048BB" w:rsidP="00A70EF3">
            <w:pPr>
              <w:pStyle w:val="TAL"/>
            </w:pPr>
            <w:r w:rsidRPr="00AB5FED">
              <w:t>Group used on initiation of an MCPTT imminent peril group call (</w:t>
            </w:r>
            <w:r>
              <w:t>see NOTE 8</w:t>
            </w:r>
            <w:r w:rsidRPr="00AB5FED">
              <w:t>)</w:t>
            </w:r>
          </w:p>
        </w:tc>
        <w:tc>
          <w:tcPr>
            <w:tcW w:w="900" w:type="dxa"/>
            <w:tcBorders>
              <w:top w:val="single" w:sz="4" w:space="0" w:color="auto"/>
              <w:left w:val="single" w:sz="4" w:space="0" w:color="auto"/>
              <w:bottom w:val="single" w:sz="4" w:space="0" w:color="auto"/>
              <w:right w:val="single" w:sz="4" w:space="0" w:color="auto"/>
            </w:tcBorders>
          </w:tcPr>
          <w:p w14:paraId="5DC6AB47"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9A5A04E"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2039E30"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D866B6" w14:textId="77777777" w:rsidR="001048BB" w:rsidRPr="00AB5FED" w:rsidRDefault="001048BB" w:rsidP="00A70EF3">
            <w:pPr>
              <w:pStyle w:val="TAL"/>
              <w:jc w:val="center"/>
            </w:pPr>
            <w:r w:rsidRPr="00AB5FED">
              <w:rPr>
                <w:rFonts w:hint="eastAsia"/>
                <w:lang w:eastAsia="zh-CN"/>
              </w:rPr>
              <w:t>Y</w:t>
            </w:r>
          </w:p>
        </w:tc>
      </w:tr>
      <w:tr w:rsidR="001048BB" w:rsidRPr="00AB5FED" w14:paraId="72A368F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C97961D" w14:textId="77777777" w:rsidR="001048BB" w:rsidRPr="00AB5FED" w:rsidRDefault="001048BB" w:rsidP="00A70EF3">
            <w:pPr>
              <w:pStyle w:val="TAL"/>
            </w:pPr>
            <w:r w:rsidRPr="00AB5FED">
              <w:t>[R-5.</w:t>
            </w:r>
            <w:r>
              <w:t>6</w:t>
            </w:r>
            <w:r w:rsidRPr="00AB5FED">
              <w:t>.2.2.2-002]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669D44" w14:textId="77777777" w:rsidR="001048BB" w:rsidRPr="00AB5FED" w:rsidRDefault="001048BB" w:rsidP="00A70EF3">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41AC2586"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4286E35"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E18A9A5"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330CFDF" w14:textId="77777777" w:rsidR="001048BB" w:rsidRPr="00AB5FED" w:rsidRDefault="001048BB" w:rsidP="00A70EF3">
            <w:pPr>
              <w:pStyle w:val="TAL"/>
              <w:jc w:val="center"/>
            </w:pPr>
            <w:r w:rsidRPr="00AB5FED">
              <w:rPr>
                <w:rFonts w:hint="eastAsia"/>
                <w:lang w:eastAsia="zh-CN"/>
              </w:rPr>
              <w:t>Y</w:t>
            </w:r>
          </w:p>
        </w:tc>
      </w:tr>
      <w:tr w:rsidR="001048BB" w:rsidRPr="00AB5FED" w14:paraId="715C9DF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1FDB19B" w14:textId="77777777" w:rsidR="001048BB" w:rsidRPr="00AB5FED" w:rsidRDefault="001048BB" w:rsidP="00A70EF3">
            <w:pPr>
              <w:pStyle w:val="TAL"/>
            </w:pPr>
            <w:r w:rsidRPr="00AB5FED">
              <w:t>[R-5.</w:t>
            </w:r>
            <w:r>
              <w:t>6</w:t>
            </w:r>
            <w:r w:rsidRPr="00AB5FED">
              <w:t>.2.3.1-001]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7C9348DE" w14:textId="77777777" w:rsidR="001048BB" w:rsidRPr="00AB5FED" w:rsidRDefault="001048BB" w:rsidP="00A70EF3">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395F6A62"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C80F437"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A25A7D1"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1A3BB7E" w14:textId="77777777" w:rsidR="001048BB" w:rsidRPr="00AB5FED" w:rsidRDefault="001048BB" w:rsidP="00A70EF3">
            <w:pPr>
              <w:pStyle w:val="TAL"/>
              <w:jc w:val="center"/>
            </w:pPr>
            <w:r w:rsidRPr="00AB5FED">
              <w:rPr>
                <w:rFonts w:hint="eastAsia"/>
                <w:lang w:eastAsia="zh-CN"/>
              </w:rPr>
              <w:t>Y</w:t>
            </w:r>
          </w:p>
        </w:tc>
      </w:tr>
      <w:tr w:rsidR="001048BB" w:rsidRPr="00AB5FED" w14:paraId="6DBDBA2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9245091" w14:textId="77777777" w:rsidR="001048BB" w:rsidRPr="00AB5FED" w:rsidRDefault="001048BB" w:rsidP="00A70EF3">
            <w:pPr>
              <w:pStyle w:val="TAL"/>
            </w:pPr>
            <w:r w:rsidRPr="00AB5FED">
              <w:t>[R-5.</w:t>
            </w:r>
            <w:r>
              <w:t>6</w:t>
            </w:r>
            <w:r w:rsidRPr="00AB5FED">
              <w:t>.2.3.2-001]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13383B2" w14:textId="77777777" w:rsidR="001048BB" w:rsidRPr="00AB5FED" w:rsidRDefault="001048BB" w:rsidP="00A70EF3">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40502645"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DD90067"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8F1595D"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DFE3ED9" w14:textId="77777777" w:rsidR="001048BB" w:rsidRPr="00AB5FED" w:rsidRDefault="001048BB" w:rsidP="00A70EF3">
            <w:pPr>
              <w:pStyle w:val="TAL"/>
              <w:jc w:val="center"/>
            </w:pPr>
            <w:r w:rsidRPr="00AB5FED">
              <w:rPr>
                <w:rFonts w:hint="eastAsia"/>
                <w:lang w:eastAsia="zh-CN"/>
              </w:rPr>
              <w:t>Y</w:t>
            </w:r>
          </w:p>
        </w:tc>
      </w:tr>
      <w:tr w:rsidR="001048BB" w:rsidRPr="00AB5FED" w14:paraId="6561A72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29C957C" w14:textId="77777777" w:rsidR="001048BB" w:rsidRPr="00AB5FED" w:rsidRDefault="001048BB" w:rsidP="00A70EF3">
            <w:pPr>
              <w:pStyle w:val="TAL"/>
            </w:pPr>
            <w:r w:rsidRPr="00AB5FED">
              <w:t>[R-5.</w:t>
            </w:r>
            <w:r>
              <w:t>6</w:t>
            </w:r>
            <w:r w:rsidRPr="00AB5FED">
              <w:t>.2.4.1-002]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C1F8BFD" w14:textId="77777777" w:rsidR="001048BB" w:rsidRPr="00AB5FED" w:rsidRDefault="001048BB" w:rsidP="00A70EF3">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114A4FDD"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E69AF0"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BD2D83C"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2BE30C4" w14:textId="77777777" w:rsidR="001048BB" w:rsidRPr="00AB5FED" w:rsidRDefault="001048BB" w:rsidP="00A70EF3">
            <w:pPr>
              <w:pStyle w:val="TAL"/>
              <w:jc w:val="center"/>
            </w:pPr>
            <w:r w:rsidRPr="00AB5FED">
              <w:rPr>
                <w:rFonts w:hint="eastAsia"/>
                <w:lang w:eastAsia="zh-CN"/>
              </w:rPr>
              <w:t>Y</w:t>
            </w:r>
          </w:p>
        </w:tc>
      </w:tr>
      <w:tr w:rsidR="001048BB" w:rsidRPr="00AB5FED" w14:paraId="42158D3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56FFE6" w14:textId="77777777" w:rsidR="001048BB" w:rsidRPr="00AB5FED" w:rsidRDefault="001048BB" w:rsidP="00A70EF3">
            <w:pPr>
              <w:pStyle w:val="TAL"/>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AA40E3F" w14:textId="77777777" w:rsidR="001048BB" w:rsidRPr="00AB5FED" w:rsidRDefault="001048BB" w:rsidP="00A70EF3">
            <w:pPr>
              <w:pStyle w:val="TAL"/>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22C34BBF"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93DB574"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F66FF88"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D65B674" w14:textId="77777777" w:rsidR="001048BB" w:rsidRPr="00AB5FED" w:rsidRDefault="001048BB" w:rsidP="00A70EF3">
            <w:pPr>
              <w:pStyle w:val="TAL"/>
              <w:jc w:val="center"/>
              <w:rPr>
                <w:lang w:eastAsia="zh-CN"/>
              </w:rPr>
            </w:pPr>
            <w:r w:rsidRPr="00AB5FED">
              <w:rPr>
                <w:rFonts w:hint="eastAsia"/>
                <w:lang w:eastAsia="zh-CN"/>
              </w:rPr>
              <w:t>Y</w:t>
            </w:r>
          </w:p>
        </w:tc>
      </w:tr>
      <w:tr w:rsidR="001048BB" w:rsidRPr="00AB5FED" w14:paraId="15EBCB8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FD7EB79" w14:textId="77777777" w:rsidR="001048BB" w:rsidRPr="00AB5FED" w:rsidRDefault="001048BB" w:rsidP="00A70EF3">
            <w:pPr>
              <w:pStyle w:val="TAL"/>
            </w:pPr>
            <w:r w:rsidRPr="00AB5FED">
              <w:t>[R-5.</w:t>
            </w:r>
            <w:r>
              <w:t>6</w:t>
            </w:r>
            <w:r w:rsidRPr="00AB5FED">
              <w:t>.2.4.2-002]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9714F09" w14:textId="77777777" w:rsidR="001048BB" w:rsidRPr="00AB5FED" w:rsidRDefault="001048BB" w:rsidP="00A70EF3">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7AF1CA15"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8E28237"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4AA31C1"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0436E50" w14:textId="77777777" w:rsidR="001048BB" w:rsidRPr="00AB5FED" w:rsidRDefault="001048BB" w:rsidP="00A70EF3">
            <w:pPr>
              <w:pStyle w:val="TAL"/>
              <w:jc w:val="center"/>
            </w:pPr>
            <w:r w:rsidRPr="00AB5FED">
              <w:rPr>
                <w:rFonts w:hint="eastAsia"/>
                <w:lang w:eastAsia="zh-CN"/>
              </w:rPr>
              <w:t>Y</w:t>
            </w:r>
          </w:p>
        </w:tc>
      </w:tr>
      <w:tr w:rsidR="001048BB" w:rsidRPr="00AB5FED" w14:paraId="042F86A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1ECCDEC" w14:textId="77777777" w:rsidR="001048BB" w:rsidRPr="00AB5FED" w:rsidRDefault="001048BB" w:rsidP="00A70EF3">
            <w:pPr>
              <w:pStyle w:val="TAL"/>
            </w:pPr>
            <w:r w:rsidRPr="004B4401">
              <w:t>[</w:t>
            </w:r>
            <w:r w:rsidRPr="00420CDE">
              <w:t>R-6.15.6.2-002]</w:t>
            </w:r>
            <w:r w:rsidRPr="004B4401">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4A48737" w14:textId="77777777" w:rsidR="001048BB" w:rsidRPr="00AB5FED" w:rsidRDefault="001048BB" w:rsidP="00A70EF3">
            <w:pPr>
              <w:pStyle w:val="TAL"/>
            </w:pPr>
            <w:r w:rsidRPr="004B4401">
              <w:t xml:space="preserve">Authorised to activate </w:t>
            </w:r>
            <w:r>
              <w:t xml:space="preserve">an MCPTT ad hoc group </w:t>
            </w:r>
            <w:r w:rsidRPr="004B4401">
              <w:t>emergency alert</w:t>
            </w:r>
          </w:p>
        </w:tc>
        <w:tc>
          <w:tcPr>
            <w:tcW w:w="900" w:type="dxa"/>
            <w:tcBorders>
              <w:top w:val="single" w:sz="4" w:space="0" w:color="auto"/>
              <w:left w:val="single" w:sz="4" w:space="0" w:color="auto"/>
              <w:bottom w:val="single" w:sz="4" w:space="0" w:color="auto"/>
              <w:right w:val="single" w:sz="4" w:space="0" w:color="auto"/>
            </w:tcBorders>
          </w:tcPr>
          <w:p w14:paraId="76E41076" w14:textId="77777777" w:rsidR="001048BB" w:rsidRPr="00AB5FED" w:rsidRDefault="001048BB" w:rsidP="00A70EF3">
            <w:pPr>
              <w:pStyle w:val="TAL"/>
              <w:jc w:val="center"/>
            </w:pPr>
            <w:r w:rsidRPr="004B4401">
              <w:t>Y</w:t>
            </w:r>
          </w:p>
        </w:tc>
        <w:tc>
          <w:tcPr>
            <w:tcW w:w="990" w:type="dxa"/>
            <w:tcBorders>
              <w:top w:val="single" w:sz="4" w:space="0" w:color="auto"/>
              <w:left w:val="single" w:sz="4" w:space="0" w:color="auto"/>
              <w:bottom w:val="single" w:sz="4" w:space="0" w:color="auto"/>
              <w:right w:val="single" w:sz="4" w:space="0" w:color="auto"/>
            </w:tcBorders>
          </w:tcPr>
          <w:p w14:paraId="265863A6" w14:textId="77777777" w:rsidR="001048BB" w:rsidRPr="00AB5FED" w:rsidRDefault="001048BB" w:rsidP="00A70EF3">
            <w:pPr>
              <w:pStyle w:val="TAL"/>
              <w:jc w:val="center"/>
            </w:pPr>
            <w:r w:rsidRPr="004B4401">
              <w:t>Y</w:t>
            </w:r>
          </w:p>
        </w:tc>
        <w:tc>
          <w:tcPr>
            <w:tcW w:w="1440" w:type="dxa"/>
            <w:tcBorders>
              <w:top w:val="single" w:sz="4" w:space="0" w:color="auto"/>
              <w:left w:val="single" w:sz="4" w:space="0" w:color="auto"/>
              <w:bottom w:val="single" w:sz="4" w:space="0" w:color="auto"/>
              <w:right w:val="single" w:sz="4" w:space="0" w:color="auto"/>
            </w:tcBorders>
          </w:tcPr>
          <w:p w14:paraId="27F3969F" w14:textId="77777777" w:rsidR="001048BB" w:rsidRPr="00AB5FED" w:rsidRDefault="001048BB" w:rsidP="00A70EF3">
            <w:pPr>
              <w:pStyle w:val="TAL"/>
              <w:jc w:val="center"/>
            </w:pPr>
            <w:r w:rsidRPr="004B4401">
              <w:t>Y</w:t>
            </w:r>
          </w:p>
        </w:tc>
        <w:tc>
          <w:tcPr>
            <w:tcW w:w="1080" w:type="dxa"/>
            <w:tcBorders>
              <w:top w:val="single" w:sz="4" w:space="0" w:color="auto"/>
              <w:left w:val="single" w:sz="4" w:space="0" w:color="auto"/>
              <w:bottom w:val="single" w:sz="4" w:space="0" w:color="auto"/>
              <w:right w:val="single" w:sz="4" w:space="0" w:color="auto"/>
            </w:tcBorders>
          </w:tcPr>
          <w:p w14:paraId="46E617E5" w14:textId="77777777" w:rsidR="001048BB" w:rsidRPr="00AB5FED" w:rsidRDefault="001048BB" w:rsidP="00A70EF3">
            <w:pPr>
              <w:pStyle w:val="TAL"/>
              <w:jc w:val="center"/>
              <w:rPr>
                <w:lang w:eastAsia="zh-CN"/>
              </w:rPr>
            </w:pPr>
            <w:r w:rsidRPr="004B4401">
              <w:rPr>
                <w:rFonts w:hint="eastAsia"/>
                <w:lang w:eastAsia="zh-CN"/>
              </w:rPr>
              <w:t>Y</w:t>
            </w:r>
          </w:p>
        </w:tc>
      </w:tr>
      <w:tr w:rsidR="001048BB" w:rsidRPr="00AB5FED" w14:paraId="6EF6755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E4CB18B" w14:textId="77777777" w:rsidR="001048BB" w:rsidRPr="00AB5FED" w:rsidRDefault="001048BB" w:rsidP="00A70EF3">
            <w:pPr>
              <w:pStyle w:val="TAL"/>
            </w:pPr>
            <w:r w:rsidRPr="00420CDE">
              <w:rPr>
                <w:noProof/>
                <w:lang w:val="fr-FR"/>
              </w:rPr>
              <w:t>[R-6.15.6.2-006]</w:t>
            </w:r>
            <w:r w:rsidRPr="00A06ACE">
              <w:rPr>
                <w:noProof/>
                <w:lang w:val="fr-FR"/>
              </w:rPr>
              <w:t xml:space="preserve"> </w:t>
            </w:r>
            <w:r w:rsidRPr="004B4401">
              <w:t>of 3GPP TS 22.280 [17]</w:t>
            </w:r>
          </w:p>
        </w:tc>
        <w:tc>
          <w:tcPr>
            <w:tcW w:w="3235" w:type="dxa"/>
            <w:tcBorders>
              <w:top w:val="single" w:sz="4" w:space="0" w:color="auto"/>
              <w:left w:val="single" w:sz="4" w:space="0" w:color="auto"/>
              <w:bottom w:val="single" w:sz="4" w:space="0" w:color="auto"/>
              <w:right w:val="single" w:sz="4" w:space="0" w:color="auto"/>
            </w:tcBorders>
          </w:tcPr>
          <w:p w14:paraId="4F440048" w14:textId="77777777" w:rsidR="001048BB" w:rsidRPr="00AB5FED" w:rsidRDefault="001048BB" w:rsidP="00A70EF3">
            <w:pPr>
              <w:pStyle w:val="TAL"/>
            </w:pPr>
            <w:r w:rsidRPr="004B4401">
              <w:t xml:space="preserve">Authorisation to cancel an MCPTT </w:t>
            </w:r>
            <w:r>
              <w:t xml:space="preserve">ad hoc group </w:t>
            </w:r>
            <w:r w:rsidRPr="004B4401">
              <w:t>emergency alert</w:t>
            </w:r>
          </w:p>
        </w:tc>
        <w:tc>
          <w:tcPr>
            <w:tcW w:w="900" w:type="dxa"/>
            <w:tcBorders>
              <w:top w:val="single" w:sz="4" w:space="0" w:color="auto"/>
              <w:left w:val="single" w:sz="4" w:space="0" w:color="auto"/>
              <w:bottom w:val="single" w:sz="4" w:space="0" w:color="auto"/>
              <w:right w:val="single" w:sz="4" w:space="0" w:color="auto"/>
            </w:tcBorders>
          </w:tcPr>
          <w:p w14:paraId="7ECB9B60" w14:textId="77777777" w:rsidR="001048BB" w:rsidRPr="00AB5FED" w:rsidRDefault="001048BB" w:rsidP="00A70EF3">
            <w:pPr>
              <w:pStyle w:val="TAL"/>
              <w:jc w:val="center"/>
            </w:pPr>
            <w:r w:rsidRPr="004B4401">
              <w:t>Y</w:t>
            </w:r>
          </w:p>
        </w:tc>
        <w:tc>
          <w:tcPr>
            <w:tcW w:w="990" w:type="dxa"/>
            <w:tcBorders>
              <w:top w:val="single" w:sz="4" w:space="0" w:color="auto"/>
              <w:left w:val="single" w:sz="4" w:space="0" w:color="auto"/>
              <w:bottom w:val="single" w:sz="4" w:space="0" w:color="auto"/>
              <w:right w:val="single" w:sz="4" w:space="0" w:color="auto"/>
            </w:tcBorders>
          </w:tcPr>
          <w:p w14:paraId="6414AE2E" w14:textId="77777777" w:rsidR="001048BB" w:rsidRPr="00AB5FED" w:rsidRDefault="001048BB" w:rsidP="00A70EF3">
            <w:pPr>
              <w:pStyle w:val="TAL"/>
              <w:jc w:val="center"/>
            </w:pPr>
            <w:r w:rsidRPr="004B4401">
              <w:t>Y</w:t>
            </w:r>
          </w:p>
        </w:tc>
        <w:tc>
          <w:tcPr>
            <w:tcW w:w="1440" w:type="dxa"/>
            <w:tcBorders>
              <w:top w:val="single" w:sz="4" w:space="0" w:color="auto"/>
              <w:left w:val="single" w:sz="4" w:space="0" w:color="auto"/>
              <w:bottom w:val="single" w:sz="4" w:space="0" w:color="auto"/>
              <w:right w:val="single" w:sz="4" w:space="0" w:color="auto"/>
            </w:tcBorders>
          </w:tcPr>
          <w:p w14:paraId="086B01BE" w14:textId="77777777" w:rsidR="001048BB" w:rsidRPr="00AB5FED" w:rsidRDefault="001048BB" w:rsidP="00A70EF3">
            <w:pPr>
              <w:pStyle w:val="TAL"/>
              <w:jc w:val="center"/>
            </w:pPr>
            <w:r w:rsidRPr="004B4401">
              <w:t>Y</w:t>
            </w:r>
          </w:p>
        </w:tc>
        <w:tc>
          <w:tcPr>
            <w:tcW w:w="1080" w:type="dxa"/>
            <w:tcBorders>
              <w:top w:val="single" w:sz="4" w:space="0" w:color="auto"/>
              <w:left w:val="single" w:sz="4" w:space="0" w:color="auto"/>
              <w:bottom w:val="single" w:sz="4" w:space="0" w:color="auto"/>
              <w:right w:val="single" w:sz="4" w:space="0" w:color="auto"/>
            </w:tcBorders>
          </w:tcPr>
          <w:p w14:paraId="0C2E8023" w14:textId="77777777" w:rsidR="001048BB" w:rsidRPr="00AB5FED" w:rsidRDefault="001048BB" w:rsidP="00A70EF3">
            <w:pPr>
              <w:pStyle w:val="TAL"/>
              <w:jc w:val="center"/>
              <w:rPr>
                <w:lang w:eastAsia="zh-CN"/>
              </w:rPr>
            </w:pPr>
            <w:r w:rsidRPr="004B4401">
              <w:rPr>
                <w:rFonts w:hint="eastAsia"/>
                <w:lang w:eastAsia="zh-CN"/>
              </w:rPr>
              <w:t>Y</w:t>
            </w:r>
          </w:p>
        </w:tc>
      </w:tr>
      <w:tr w:rsidR="001048BB" w:rsidRPr="00AB5FED" w14:paraId="1099F84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0004E0C" w14:textId="77777777" w:rsidR="001048BB" w:rsidRPr="00420CDE" w:rsidRDefault="001048BB" w:rsidP="00A70EF3">
            <w:pPr>
              <w:pStyle w:val="TAL"/>
              <w:rPr>
                <w:noProof/>
                <w:lang w:val="fr-FR"/>
              </w:rPr>
            </w:pPr>
          </w:p>
        </w:tc>
        <w:tc>
          <w:tcPr>
            <w:tcW w:w="3235" w:type="dxa"/>
            <w:tcBorders>
              <w:top w:val="single" w:sz="4" w:space="0" w:color="auto"/>
              <w:left w:val="single" w:sz="4" w:space="0" w:color="auto"/>
              <w:bottom w:val="single" w:sz="4" w:space="0" w:color="auto"/>
              <w:right w:val="single" w:sz="4" w:space="0" w:color="auto"/>
            </w:tcBorders>
          </w:tcPr>
          <w:p w14:paraId="26BEC1C2" w14:textId="77777777" w:rsidR="001048BB" w:rsidRPr="004B4401" w:rsidRDefault="001048BB" w:rsidP="00A70EF3">
            <w:pPr>
              <w:pStyle w:val="TAL"/>
            </w:pPr>
            <w:r w:rsidRPr="00A91DC9">
              <w:t>Authorised to receive the participants information of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7F1BE712" w14:textId="21A5BB0B" w:rsidR="001048BB" w:rsidRPr="004B4401" w:rsidRDefault="001048BB" w:rsidP="00A70EF3">
            <w:pPr>
              <w:pStyle w:val="TAL"/>
              <w:jc w:val="center"/>
            </w:pPr>
            <w:del w:id="7" w:author="kgk_#57" w:date="2023-10-03T10:30:00Z">
              <w:r w:rsidRPr="00A91DC9" w:rsidDel="00341370">
                <w:delText>Y</w:delText>
              </w:r>
            </w:del>
            <w:ins w:id="8" w:author="kgk_#57" w:date="2023-10-03T10:30:00Z">
              <w:r w:rsidR="00341370">
                <w:t>N</w:t>
              </w:r>
            </w:ins>
          </w:p>
        </w:tc>
        <w:tc>
          <w:tcPr>
            <w:tcW w:w="990" w:type="dxa"/>
            <w:tcBorders>
              <w:top w:val="single" w:sz="4" w:space="0" w:color="auto"/>
              <w:left w:val="single" w:sz="4" w:space="0" w:color="auto"/>
              <w:bottom w:val="single" w:sz="4" w:space="0" w:color="auto"/>
              <w:right w:val="single" w:sz="4" w:space="0" w:color="auto"/>
            </w:tcBorders>
          </w:tcPr>
          <w:p w14:paraId="6C7CA2FC" w14:textId="77777777" w:rsidR="001048BB" w:rsidRPr="004B4401" w:rsidRDefault="001048BB" w:rsidP="00A70EF3">
            <w:pPr>
              <w:pStyle w:val="TAL"/>
              <w:jc w:val="center"/>
            </w:pPr>
            <w:r w:rsidRPr="00A91DC9">
              <w:t>Y</w:t>
            </w:r>
          </w:p>
        </w:tc>
        <w:tc>
          <w:tcPr>
            <w:tcW w:w="1440" w:type="dxa"/>
            <w:tcBorders>
              <w:top w:val="single" w:sz="4" w:space="0" w:color="auto"/>
              <w:left w:val="single" w:sz="4" w:space="0" w:color="auto"/>
              <w:bottom w:val="single" w:sz="4" w:space="0" w:color="auto"/>
              <w:right w:val="single" w:sz="4" w:space="0" w:color="auto"/>
            </w:tcBorders>
          </w:tcPr>
          <w:p w14:paraId="04858AB9" w14:textId="77777777" w:rsidR="001048BB" w:rsidRPr="004B4401" w:rsidRDefault="001048BB" w:rsidP="00A70EF3">
            <w:pPr>
              <w:pStyle w:val="TAL"/>
              <w:jc w:val="center"/>
            </w:pPr>
            <w:r w:rsidRPr="00A91DC9">
              <w:t>Y</w:t>
            </w:r>
          </w:p>
        </w:tc>
        <w:tc>
          <w:tcPr>
            <w:tcW w:w="1080" w:type="dxa"/>
            <w:tcBorders>
              <w:top w:val="single" w:sz="4" w:space="0" w:color="auto"/>
              <w:left w:val="single" w:sz="4" w:space="0" w:color="auto"/>
              <w:bottom w:val="single" w:sz="4" w:space="0" w:color="auto"/>
              <w:right w:val="single" w:sz="4" w:space="0" w:color="auto"/>
            </w:tcBorders>
          </w:tcPr>
          <w:p w14:paraId="12278159" w14:textId="77777777" w:rsidR="001048BB" w:rsidRPr="004B4401" w:rsidRDefault="001048BB" w:rsidP="00A70EF3">
            <w:pPr>
              <w:pStyle w:val="TAL"/>
              <w:jc w:val="center"/>
              <w:rPr>
                <w:lang w:eastAsia="zh-CN"/>
              </w:rPr>
            </w:pPr>
            <w:r w:rsidRPr="00A91DC9">
              <w:t>Y</w:t>
            </w:r>
          </w:p>
        </w:tc>
      </w:tr>
      <w:tr w:rsidR="001048BB" w:rsidRPr="00AB5FED" w14:paraId="21D00F3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DD626BC" w14:textId="77777777" w:rsidR="001048BB" w:rsidRPr="00AB5FED" w:rsidRDefault="001048BB" w:rsidP="00A70EF3">
            <w:pPr>
              <w:pStyle w:val="TAL"/>
            </w:pPr>
            <w:r w:rsidRPr="00553AE9">
              <w:rPr>
                <w:noProof/>
                <w:lang w:val="fr-FR"/>
              </w:rPr>
              <w:t>[R-6.15.6.2-007]</w:t>
            </w:r>
            <w:r>
              <w:rPr>
                <w:noProof/>
                <w:lang w:val="fr-FR"/>
              </w:rPr>
              <w:t xml:space="preserve"> </w:t>
            </w:r>
            <w:r w:rsidRPr="00553AE9">
              <w:rPr>
                <w:noProof/>
                <w:lang w:val="fr-FR"/>
              </w:rPr>
              <w:t>of 3GPP TS 22.280 [17]</w:t>
            </w:r>
          </w:p>
        </w:tc>
        <w:tc>
          <w:tcPr>
            <w:tcW w:w="3235" w:type="dxa"/>
            <w:tcBorders>
              <w:top w:val="single" w:sz="4" w:space="0" w:color="auto"/>
              <w:left w:val="single" w:sz="4" w:space="0" w:color="auto"/>
              <w:bottom w:val="single" w:sz="4" w:space="0" w:color="auto"/>
              <w:right w:val="single" w:sz="4" w:space="0" w:color="auto"/>
            </w:tcBorders>
          </w:tcPr>
          <w:p w14:paraId="1B98F8EE" w14:textId="77777777" w:rsidR="001048BB" w:rsidRPr="00AB5FED" w:rsidRDefault="001048BB" w:rsidP="00A70EF3">
            <w:pPr>
              <w:pStyle w:val="TAL"/>
            </w:pPr>
            <w:r w:rsidRPr="004B4401">
              <w:t xml:space="preserve">Authorised </w:t>
            </w:r>
            <w:r w:rsidRPr="00553AE9">
              <w:t xml:space="preserve">to set up </w:t>
            </w:r>
            <w:r>
              <w:t xml:space="preserve">a </w:t>
            </w:r>
            <w:r w:rsidRPr="00553AE9">
              <w:t>group c</w:t>
            </w:r>
            <w:r>
              <w:t>all</w:t>
            </w:r>
            <w:r w:rsidRPr="00553AE9">
              <w:t xml:space="preserve"> using the ad</w:t>
            </w:r>
            <w:r>
              <w:t> </w:t>
            </w:r>
            <w:r w:rsidRPr="00553AE9">
              <w:t>hoc group</w:t>
            </w:r>
            <w:r>
              <w:t xml:space="preserve"> used for the alert</w:t>
            </w:r>
          </w:p>
        </w:tc>
        <w:tc>
          <w:tcPr>
            <w:tcW w:w="900" w:type="dxa"/>
            <w:tcBorders>
              <w:top w:val="single" w:sz="4" w:space="0" w:color="auto"/>
              <w:left w:val="single" w:sz="4" w:space="0" w:color="auto"/>
              <w:bottom w:val="single" w:sz="4" w:space="0" w:color="auto"/>
              <w:right w:val="single" w:sz="4" w:space="0" w:color="auto"/>
            </w:tcBorders>
          </w:tcPr>
          <w:p w14:paraId="56927509" w14:textId="77777777" w:rsidR="001048BB" w:rsidRPr="00AB5FED" w:rsidRDefault="001048BB" w:rsidP="00A70EF3">
            <w:pPr>
              <w:pStyle w:val="TAL"/>
              <w:jc w:val="center"/>
            </w:pPr>
            <w:r w:rsidRPr="004B4401">
              <w:t>Y</w:t>
            </w:r>
          </w:p>
        </w:tc>
        <w:tc>
          <w:tcPr>
            <w:tcW w:w="990" w:type="dxa"/>
            <w:tcBorders>
              <w:top w:val="single" w:sz="4" w:space="0" w:color="auto"/>
              <w:left w:val="single" w:sz="4" w:space="0" w:color="auto"/>
              <w:bottom w:val="single" w:sz="4" w:space="0" w:color="auto"/>
              <w:right w:val="single" w:sz="4" w:space="0" w:color="auto"/>
            </w:tcBorders>
          </w:tcPr>
          <w:p w14:paraId="4BA0CB69" w14:textId="77777777" w:rsidR="001048BB" w:rsidRPr="00AB5FED" w:rsidRDefault="001048BB" w:rsidP="00A70EF3">
            <w:pPr>
              <w:pStyle w:val="TAL"/>
              <w:jc w:val="center"/>
            </w:pPr>
            <w:r w:rsidRPr="004B4401">
              <w:t>Y</w:t>
            </w:r>
          </w:p>
        </w:tc>
        <w:tc>
          <w:tcPr>
            <w:tcW w:w="1440" w:type="dxa"/>
            <w:tcBorders>
              <w:top w:val="single" w:sz="4" w:space="0" w:color="auto"/>
              <w:left w:val="single" w:sz="4" w:space="0" w:color="auto"/>
              <w:bottom w:val="single" w:sz="4" w:space="0" w:color="auto"/>
              <w:right w:val="single" w:sz="4" w:space="0" w:color="auto"/>
            </w:tcBorders>
          </w:tcPr>
          <w:p w14:paraId="72A85F9F" w14:textId="77777777" w:rsidR="001048BB" w:rsidRPr="00AB5FED" w:rsidRDefault="001048BB" w:rsidP="00A70EF3">
            <w:pPr>
              <w:pStyle w:val="TAL"/>
              <w:jc w:val="center"/>
            </w:pPr>
            <w:r w:rsidRPr="004B4401">
              <w:t>Y</w:t>
            </w:r>
          </w:p>
        </w:tc>
        <w:tc>
          <w:tcPr>
            <w:tcW w:w="1080" w:type="dxa"/>
            <w:tcBorders>
              <w:top w:val="single" w:sz="4" w:space="0" w:color="auto"/>
              <w:left w:val="single" w:sz="4" w:space="0" w:color="auto"/>
              <w:bottom w:val="single" w:sz="4" w:space="0" w:color="auto"/>
              <w:right w:val="single" w:sz="4" w:space="0" w:color="auto"/>
            </w:tcBorders>
          </w:tcPr>
          <w:p w14:paraId="406946DB" w14:textId="77777777" w:rsidR="001048BB" w:rsidRPr="00AB5FED" w:rsidRDefault="001048BB" w:rsidP="00A70EF3">
            <w:pPr>
              <w:pStyle w:val="TAL"/>
              <w:jc w:val="center"/>
              <w:rPr>
                <w:lang w:eastAsia="zh-CN"/>
              </w:rPr>
            </w:pPr>
            <w:r w:rsidRPr="004B4401">
              <w:rPr>
                <w:rFonts w:hint="eastAsia"/>
                <w:lang w:eastAsia="zh-CN"/>
              </w:rPr>
              <w:t>Y</w:t>
            </w:r>
          </w:p>
        </w:tc>
      </w:tr>
      <w:tr w:rsidR="001048BB" w:rsidRPr="00AB5FED" w14:paraId="0474B91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5E44151" w14:textId="77777777" w:rsidR="001048BB" w:rsidRDefault="001048BB" w:rsidP="00A70EF3">
            <w:pPr>
              <w:pStyle w:val="TAL"/>
            </w:pPr>
            <w:r w:rsidRPr="00AB5FED">
              <w:t>[R-5.1.7-002]</w:t>
            </w:r>
            <w:r>
              <w:t xml:space="preserve"> and</w:t>
            </w:r>
          </w:p>
          <w:p w14:paraId="60AA8AD4" w14:textId="77777777" w:rsidR="001048BB" w:rsidRPr="00AB5FED" w:rsidRDefault="001048BB" w:rsidP="00A70EF3">
            <w:pPr>
              <w:pStyle w:val="TAL"/>
            </w:pPr>
            <w: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099CCF05" w14:textId="77777777" w:rsidR="001048BB" w:rsidRPr="00AB5FED" w:rsidRDefault="001048BB" w:rsidP="00A70EF3">
            <w:pPr>
              <w:pStyle w:val="TAL"/>
            </w:pPr>
            <w:r w:rsidRPr="00AB5FED">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5FBEAAC9"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0AAD529"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4C04E34" w14:textId="77777777" w:rsidR="001048BB" w:rsidRPr="00AB5FED" w:rsidRDefault="001048BB" w:rsidP="00A70EF3">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084DF3C" w14:textId="77777777" w:rsidR="001048BB" w:rsidRPr="00AB5FED" w:rsidRDefault="001048BB" w:rsidP="00A70EF3">
            <w:pPr>
              <w:pStyle w:val="TAL"/>
              <w:jc w:val="center"/>
            </w:pPr>
            <w:r w:rsidRPr="00AB5FED">
              <w:rPr>
                <w:rFonts w:hint="eastAsia"/>
                <w:lang w:eastAsia="zh-CN"/>
              </w:rPr>
              <w:t>Y</w:t>
            </w:r>
          </w:p>
        </w:tc>
      </w:tr>
      <w:tr w:rsidR="001048BB" w:rsidRPr="00AB5FED" w14:paraId="4163F7F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CECAAD4" w14:textId="77777777" w:rsidR="001048BB" w:rsidRPr="00AB5FED" w:rsidRDefault="001048BB" w:rsidP="00A70EF3">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E624A55" w14:textId="77777777" w:rsidR="001048BB" w:rsidRPr="00AB5FED" w:rsidRDefault="001048BB" w:rsidP="00A70EF3">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4BCA8C1B" w14:textId="77777777" w:rsidR="001048BB" w:rsidRPr="00AB5FED" w:rsidRDefault="001048BB"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346DC326" w14:textId="77777777" w:rsidR="001048BB" w:rsidRPr="00AB5FED" w:rsidRDefault="001048BB"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1E44C63" w14:textId="77777777" w:rsidR="001048BB" w:rsidRPr="00AB5FED" w:rsidRDefault="001048BB" w:rsidP="00A70EF3">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E536C06"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7A6154D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32CE479" w14:textId="77777777" w:rsidR="001048BB" w:rsidRPr="00AB5FED" w:rsidRDefault="001048BB" w:rsidP="00A70EF3">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C45C7B4" w14:textId="77777777" w:rsidR="001048BB" w:rsidRPr="00AB5FED" w:rsidRDefault="001048BB" w:rsidP="00A70EF3">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7C0B24BF" w14:textId="77777777" w:rsidR="001048BB" w:rsidRPr="00AB5FED" w:rsidRDefault="001048BB"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28DA3DA" w14:textId="77777777" w:rsidR="001048BB" w:rsidRPr="00AB5FED" w:rsidRDefault="001048BB"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1ED3D4C3" w14:textId="77777777" w:rsidR="001048BB" w:rsidRPr="00AB5FED" w:rsidRDefault="001048BB" w:rsidP="00A70EF3">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F960C44" w14:textId="77777777" w:rsidR="001048BB" w:rsidRPr="00AB5FED" w:rsidRDefault="001048BB" w:rsidP="00A70EF3">
            <w:pPr>
              <w:pStyle w:val="TAL"/>
              <w:jc w:val="center"/>
              <w:rPr>
                <w:lang w:eastAsia="zh-CN"/>
              </w:rPr>
            </w:pPr>
            <w:r w:rsidRPr="00AB5FED" w:rsidDel="0044760C">
              <w:rPr>
                <w:rFonts w:hint="eastAsia"/>
                <w:lang w:eastAsia="zh-CN"/>
              </w:rPr>
              <w:t>Y</w:t>
            </w:r>
          </w:p>
        </w:tc>
      </w:tr>
      <w:tr w:rsidR="001048BB" w:rsidRPr="00AB5FED" w14:paraId="3E76D84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30152B1" w14:textId="77777777" w:rsidR="001048BB" w:rsidRPr="00C669BB" w:rsidRDefault="001048BB" w:rsidP="00A70EF3">
            <w:pPr>
              <w:pStyle w:val="TAL"/>
              <w:rPr>
                <w:rFonts w:cs="Arial"/>
              </w:rPr>
            </w:pPr>
            <w:r w:rsidRPr="00C669BB">
              <w:rPr>
                <w:rFonts w:cs="Arial"/>
              </w:rPr>
              <w:t>[R-5.3-003]</w:t>
            </w:r>
            <w:r>
              <w:rPr>
                <w:rFonts w:cs="Arial"/>
              </w:rPr>
              <w:t>,</w:t>
            </w:r>
          </w:p>
          <w:p w14:paraId="64CE10F6" w14:textId="77777777" w:rsidR="001048BB" w:rsidRPr="00C669BB" w:rsidRDefault="001048BB" w:rsidP="00A70EF3">
            <w:pPr>
              <w:pStyle w:val="TAL"/>
              <w:rPr>
                <w:rFonts w:cs="Arial"/>
              </w:rPr>
            </w:pPr>
            <w:r w:rsidRPr="00C669BB">
              <w:rPr>
                <w:rFonts w:cs="Arial"/>
              </w:rPr>
              <w:t>[R-6.12-001]</w:t>
            </w:r>
            <w:r>
              <w:rPr>
                <w:rFonts w:cs="Arial"/>
              </w:rPr>
              <w:t>,</w:t>
            </w:r>
          </w:p>
          <w:p w14:paraId="506DA435" w14:textId="77777777" w:rsidR="001048BB" w:rsidRPr="00AB5FED" w:rsidRDefault="001048BB" w:rsidP="00A70EF3">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94152E2" w14:textId="77777777" w:rsidR="001048BB" w:rsidRPr="00AB5FED" w:rsidRDefault="001048BB" w:rsidP="00A70EF3">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7A156278" w14:textId="77777777" w:rsidR="001048BB" w:rsidRPr="00AB5FED" w:rsidRDefault="001048BB"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216F828B" w14:textId="77777777" w:rsidR="001048BB" w:rsidRPr="00AB5FED" w:rsidRDefault="001048BB" w:rsidP="00A70EF3">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DEFC62B" w14:textId="77777777" w:rsidR="001048BB" w:rsidRPr="00AB5FED" w:rsidRDefault="001048BB" w:rsidP="00A70EF3">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29237E4" w14:textId="77777777" w:rsidR="001048BB" w:rsidRPr="00AB5FED" w:rsidRDefault="001048BB" w:rsidP="00A70EF3">
            <w:pPr>
              <w:pStyle w:val="TAL"/>
              <w:jc w:val="center"/>
              <w:rPr>
                <w:lang w:eastAsia="zh-CN"/>
              </w:rPr>
            </w:pPr>
            <w:r>
              <w:rPr>
                <w:lang w:eastAsia="zh-CN"/>
              </w:rPr>
              <w:t>Y</w:t>
            </w:r>
          </w:p>
        </w:tc>
      </w:tr>
      <w:tr w:rsidR="001048BB" w:rsidRPr="00AB5FED" w14:paraId="128514D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5318D1" w14:textId="77777777" w:rsidR="001048BB" w:rsidRPr="00C669BB" w:rsidRDefault="001048BB"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3EEC0DA6" w14:textId="77777777" w:rsidR="001048BB" w:rsidRPr="00C669BB" w:rsidRDefault="001048BB" w:rsidP="00A70EF3">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00D47FBC" w14:textId="77777777" w:rsidR="001048BB" w:rsidRPr="00AB5FED" w:rsidRDefault="001048BB" w:rsidP="00A70EF3">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73350E62" w14:textId="77777777" w:rsidR="001048BB" w:rsidRPr="00AB5FE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575C38E" w14:textId="77777777" w:rsidR="001048BB" w:rsidRPr="00AB5FED" w:rsidRDefault="001048BB"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21DC1101" w14:textId="77777777" w:rsidR="001048BB" w:rsidRDefault="001048BB" w:rsidP="00A70EF3">
            <w:pPr>
              <w:pStyle w:val="TAL"/>
              <w:jc w:val="center"/>
              <w:rPr>
                <w:lang w:eastAsia="zh-CN"/>
              </w:rPr>
            </w:pPr>
            <w:r>
              <w:rPr>
                <w:lang w:eastAsia="zh-CN"/>
              </w:rPr>
              <w:t>Y</w:t>
            </w:r>
          </w:p>
        </w:tc>
      </w:tr>
      <w:tr w:rsidR="001048BB" w:rsidRPr="00AB5FED" w14:paraId="1E35B6D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67DBF99" w14:textId="77777777" w:rsidR="001048BB" w:rsidRPr="00C669BB" w:rsidRDefault="001048BB"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12C003C" w14:textId="77777777" w:rsidR="001048BB" w:rsidRPr="00C669BB" w:rsidRDefault="001048BB" w:rsidP="00A70EF3">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4011EBB8" w14:textId="77777777" w:rsidR="001048BB" w:rsidRPr="00AB5FED" w:rsidRDefault="001048BB"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A8CB74E"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360ED6C" w14:textId="77777777" w:rsidR="001048BB" w:rsidRPr="00AB5FED" w:rsidRDefault="001048BB" w:rsidP="00A70EF3">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812A04" w14:textId="77777777" w:rsidR="001048BB" w:rsidRDefault="001048BB" w:rsidP="00A70EF3">
            <w:pPr>
              <w:pStyle w:val="TAL"/>
              <w:jc w:val="center"/>
              <w:rPr>
                <w:lang w:eastAsia="zh-CN"/>
              </w:rPr>
            </w:pPr>
          </w:p>
        </w:tc>
      </w:tr>
      <w:tr w:rsidR="001048BB" w:rsidRPr="00AB5FED" w14:paraId="3B5FB13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DB52D35" w14:textId="77777777" w:rsidR="001048BB" w:rsidRPr="00C669BB" w:rsidRDefault="001048BB"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A93F376" w14:textId="77777777" w:rsidR="001048BB" w:rsidRPr="00A32F92" w:rsidRDefault="001048BB" w:rsidP="00A70EF3">
            <w:pPr>
              <w:pStyle w:val="TAL"/>
              <w:rPr>
                <w:rFonts w:eastAsia="Calibri Light" w:cs="Arial"/>
                <w:szCs w:val="18"/>
                <w:lang w:val="fr-FR" w:eastAsia="zh-CN"/>
              </w:rPr>
            </w:pPr>
            <w:r w:rsidRPr="00AA6354">
              <w:rPr>
                <w:rFonts w:eastAsia="Calibri Light" w:cs="Arial"/>
                <w:szCs w:val="18"/>
                <w:lang w:val="fr-FR" w:eastAsia="zh-CN"/>
              </w:rPr>
              <w:t>&gt;&gt; LMR technology type (P25, TETRA etc.)</w:t>
            </w:r>
          </w:p>
        </w:tc>
        <w:tc>
          <w:tcPr>
            <w:tcW w:w="900" w:type="dxa"/>
            <w:tcBorders>
              <w:top w:val="single" w:sz="4" w:space="0" w:color="auto"/>
              <w:left w:val="single" w:sz="4" w:space="0" w:color="auto"/>
              <w:bottom w:val="single" w:sz="4" w:space="0" w:color="auto"/>
              <w:right w:val="single" w:sz="4" w:space="0" w:color="auto"/>
            </w:tcBorders>
          </w:tcPr>
          <w:p w14:paraId="18EFF253" w14:textId="77777777" w:rsidR="001048BB" w:rsidRPr="00AB5FED"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83028C0" w14:textId="77777777" w:rsidR="001048BB" w:rsidRPr="00AB5FED" w:rsidRDefault="001048BB"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7A983C57" w14:textId="77777777" w:rsidR="001048BB" w:rsidRPr="00AB5FED"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D4FD9B4" w14:textId="77777777" w:rsidR="001048BB" w:rsidRDefault="001048BB" w:rsidP="00A70EF3">
            <w:pPr>
              <w:pStyle w:val="TAL"/>
              <w:jc w:val="center"/>
              <w:rPr>
                <w:lang w:eastAsia="zh-CN"/>
              </w:rPr>
            </w:pPr>
            <w:r>
              <w:rPr>
                <w:lang w:eastAsia="zh-CN"/>
              </w:rPr>
              <w:t>Y</w:t>
            </w:r>
          </w:p>
        </w:tc>
      </w:tr>
      <w:tr w:rsidR="001048BB" w:rsidRPr="00AB5FED" w14:paraId="7D8C3E0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11EA196" w14:textId="77777777" w:rsidR="001048BB" w:rsidRPr="00C669BB" w:rsidRDefault="001048BB"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F29D513" w14:textId="77777777" w:rsidR="001048BB" w:rsidRPr="00C669BB" w:rsidRDefault="001048BB" w:rsidP="00A70EF3">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32E03516" w14:textId="77777777" w:rsidR="001048BB" w:rsidRPr="00AB5FED"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E615825" w14:textId="77777777" w:rsidR="001048BB" w:rsidRPr="00AB5FED" w:rsidRDefault="001048BB"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77F6466" w14:textId="77777777" w:rsidR="001048BB" w:rsidRPr="00AB5FED"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D3B788B" w14:textId="77777777" w:rsidR="001048BB" w:rsidRDefault="001048BB" w:rsidP="00A70EF3">
            <w:pPr>
              <w:pStyle w:val="TAL"/>
              <w:jc w:val="center"/>
              <w:rPr>
                <w:lang w:eastAsia="zh-CN"/>
              </w:rPr>
            </w:pPr>
            <w:r>
              <w:rPr>
                <w:lang w:eastAsia="zh-CN"/>
              </w:rPr>
              <w:t>Y</w:t>
            </w:r>
          </w:p>
        </w:tc>
      </w:tr>
      <w:tr w:rsidR="001048BB" w:rsidRPr="00AB5FED" w14:paraId="0C072EC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8341146" w14:textId="77777777" w:rsidR="001048BB" w:rsidRPr="00C669BB" w:rsidRDefault="001048BB"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50875A9C" w14:textId="77777777" w:rsidR="001048BB" w:rsidRPr="00C669BB" w:rsidRDefault="001048BB" w:rsidP="00A70EF3">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73ABE4A4" w14:textId="77777777" w:rsidR="001048BB" w:rsidRPr="00AB5FED"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46F5CD8" w14:textId="77777777" w:rsidR="001048BB" w:rsidRPr="00AB5FED" w:rsidRDefault="001048BB"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F498848" w14:textId="77777777" w:rsidR="001048BB" w:rsidRPr="00AB5FED"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2FE2CBE" w14:textId="77777777" w:rsidR="001048BB" w:rsidRDefault="001048BB" w:rsidP="00A70EF3">
            <w:pPr>
              <w:pStyle w:val="TAL"/>
              <w:jc w:val="center"/>
              <w:rPr>
                <w:lang w:eastAsia="zh-CN"/>
              </w:rPr>
            </w:pPr>
            <w:r>
              <w:rPr>
                <w:lang w:eastAsia="zh-CN"/>
              </w:rPr>
              <w:t>Y</w:t>
            </w:r>
          </w:p>
        </w:tc>
      </w:tr>
      <w:tr w:rsidR="001048BB" w:rsidRPr="00AB5FED" w14:paraId="6D2ABD7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A9AFD50" w14:textId="77777777" w:rsidR="001048BB" w:rsidRPr="00C669BB" w:rsidRDefault="001048BB"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6F49830" w14:textId="77777777" w:rsidR="001048BB" w:rsidRPr="00C669BB" w:rsidRDefault="001048BB" w:rsidP="00A70EF3">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207F5723" w14:textId="77777777" w:rsidR="001048BB" w:rsidRPr="00AB5FED"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03E8A31" w14:textId="77777777" w:rsidR="001048BB" w:rsidRPr="00AB5FED" w:rsidRDefault="001048BB"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0A4867A6" w14:textId="77777777" w:rsidR="001048BB" w:rsidRPr="00AB5FED"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6BD09B9" w14:textId="77777777" w:rsidR="001048BB" w:rsidRDefault="001048BB" w:rsidP="00A70EF3">
            <w:pPr>
              <w:pStyle w:val="TAL"/>
              <w:jc w:val="center"/>
              <w:rPr>
                <w:lang w:eastAsia="zh-CN"/>
              </w:rPr>
            </w:pPr>
            <w:r>
              <w:rPr>
                <w:lang w:eastAsia="zh-CN"/>
              </w:rPr>
              <w:t>Y</w:t>
            </w:r>
          </w:p>
        </w:tc>
      </w:tr>
      <w:tr w:rsidR="001048BB" w:rsidRPr="00AB5FED" w14:paraId="190F7B7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BB2A3F2" w14:textId="77777777" w:rsidR="001048BB" w:rsidRDefault="001048BB" w:rsidP="00A70EF3">
            <w:pPr>
              <w:pStyle w:val="TAL"/>
            </w:pPr>
            <w:r w:rsidRPr="00B60ECB">
              <w:rPr>
                <w:rFonts w:cs="Arial"/>
              </w:rPr>
              <w:lastRenderedPageBreak/>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2F483330" w14:textId="77777777" w:rsidR="001048BB" w:rsidRDefault="001048BB" w:rsidP="00A70EF3">
            <w:pPr>
              <w:pStyle w:val="TAL"/>
              <w:rPr>
                <w:rFonts w:eastAsia="Calibri Light" w:cs="Arial"/>
                <w:szCs w:val="18"/>
                <w:lang w:eastAsia="zh-CN"/>
              </w:rPr>
            </w:pPr>
            <w:r w:rsidRPr="00AB5FED">
              <w:t xml:space="preserve">Authorised to restrict the </w:t>
            </w:r>
            <w:r w:rsidRPr="006D7CE7">
              <w:t>dissemination</w:t>
            </w:r>
            <w:r>
              <w:t xml:space="preserve"> of the location information</w:t>
            </w:r>
          </w:p>
        </w:tc>
        <w:tc>
          <w:tcPr>
            <w:tcW w:w="900" w:type="dxa"/>
            <w:tcBorders>
              <w:top w:val="single" w:sz="4" w:space="0" w:color="auto"/>
              <w:left w:val="single" w:sz="4" w:space="0" w:color="auto"/>
              <w:bottom w:val="single" w:sz="4" w:space="0" w:color="auto"/>
              <w:right w:val="single" w:sz="4" w:space="0" w:color="auto"/>
            </w:tcBorders>
          </w:tcPr>
          <w:p w14:paraId="7FE07BB8" w14:textId="77777777" w:rsidR="001048BB" w:rsidRDefault="001048BB" w:rsidP="00A70EF3">
            <w:pPr>
              <w:pStyle w:val="TAL"/>
              <w:jc w:val="center"/>
              <w:rPr>
                <w:rFonts w:cs="Arial"/>
                <w:szCs w:val="18"/>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1F74664" w14:textId="77777777" w:rsidR="001048BB"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654509A" w14:textId="77777777" w:rsidR="001048BB" w:rsidRDefault="001048BB" w:rsidP="00A70EF3">
            <w:pPr>
              <w:pStyle w:val="TAL"/>
              <w:jc w:val="center"/>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A521D3" w14:textId="77777777" w:rsidR="001048BB" w:rsidRDefault="001048BB" w:rsidP="00A70EF3">
            <w:pPr>
              <w:pStyle w:val="TAL"/>
              <w:jc w:val="center"/>
              <w:rPr>
                <w:lang w:eastAsia="zh-CN"/>
              </w:rPr>
            </w:pPr>
            <w:r w:rsidRPr="00AB5FED">
              <w:rPr>
                <w:rFonts w:hint="eastAsia"/>
                <w:lang w:eastAsia="zh-CN"/>
              </w:rPr>
              <w:t>Y</w:t>
            </w:r>
          </w:p>
        </w:tc>
      </w:tr>
      <w:tr w:rsidR="001048BB" w:rsidRPr="00AB5FED" w14:paraId="06FEF1F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2012A1A" w14:textId="77777777" w:rsidR="001048BB" w:rsidRPr="00B60ECB" w:rsidRDefault="001048BB" w:rsidP="00A70EF3">
            <w:pPr>
              <w:pStyle w:val="TAL"/>
              <w:rPr>
                <w:rFonts w:cs="Arial"/>
              </w:rPr>
            </w:pPr>
            <w:r w:rsidRPr="009420CB">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01B8EA10" w14:textId="77777777" w:rsidR="001048BB" w:rsidRPr="00AB5FED" w:rsidRDefault="001048BB" w:rsidP="00A70EF3">
            <w:pPr>
              <w:pStyle w:val="TAL"/>
            </w:pPr>
            <w:r w:rsidRPr="009420CB">
              <w:t>Authorised to request location information of another user in the primary MCPTT system (</w:t>
            </w:r>
            <w:r>
              <w:t>see </w:t>
            </w:r>
            <w:r w:rsidRPr="009420CB">
              <w:t>NOTE</w:t>
            </w:r>
            <w:r>
              <w:t> </w:t>
            </w:r>
            <w:r w:rsidRPr="009420CB">
              <w:t>10)</w:t>
            </w:r>
          </w:p>
        </w:tc>
        <w:tc>
          <w:tcPr>
            <w:tcW w:w="900" w:type="dxa"/>
            <w:tcBorders>
              <w:top w:val="single" w:sz="4" w:space="0" w:color="auto"/>
              <w:left w:val="single" w:sz="4" w:space="0" w:color="auto"/>
              <w:bottom w:val="single" w:sz="4" w:space="0" w:color="auto"/>
              <w:right w:val="single" w:sz="4" w:space="0" w:color="auto"/>
            </w:tcBorders>
          </w:tcPr>
          <w:p w14:paraId="2DF80749" w14:textId="77777777" w:rsidR="001048BB" w:rsidRPr="00AB5FED" w:rsidRDefault="001048BB" w:rsidP="00A70EF3">
            <w:pPr>
              <w:pStyle w:val="TAL"/>
              <w:jc w:val="center"/>
            </w:pPr>
            <w:r w:rsidRPr="009420CB">
              <w:t>Y</w:t>
            </w:r>
          </w:p>
        </w:tc>
        <w:tc>
          <w:tcPr>
            <w:tcW w:w="990" w:type="dxa"/>
            <w:tcBorders>
              <w:top w:val="single" w:sz="4" w:space="0" w:color="auto"/>
              <w:left w:val="single" w:sz="4" w:space="0" w:color="auto"/>
              <w:bottom w:val="single" w:sz="4" w:space="0" w:color="auto"/>
              <w:right w:val="single" w:sz="4" w:space="0" w:color="auto"/>
            </w:tcBorders>
          </w:tcPr>
          <w:p w14:paraId="1F3C5116" w14:textId="77777777" w:rsidR="001048BB" w:rsidRPr="00AB5FED" w:rsidRDefault="001048BB" w:rsidP="00A70EF3">
            <w:pPr>
              <w:pStyle w:val="TAL"/>
              <w:jc w:val="center"/>
            </w:pPr>
            <w:r w:rsidRPr="009420CB">
              <w:t>Y</w:t>
            </w:r>
          </w:p>
        </w:tc>
        <w:tc>
          <w:tcPr>
            <w:tcW w:w="1440" w:type="dxa"/>
            <w:tcBorders>
              <w:top w:val="single" w:sz="4" w:space="0" w:color="auto"/>
              <w:left w:val="single" w:sz="4" w:space="0" w:color="auto"/>
              <w:bottom w:val="single" w:sz="4" w:space="0" w:color="auto"/>
              <w:right w:val="single" w:sz="4" w:space="0" w:color="auto"/>
            </w:tcBorders>
          </w:tcPr>
          <w:p w14:paraId="67FF7575" w14:textId="77777777" w:rsidR="001048BB" w:rsidRPr="00AB5FED" w:rsidRDefault="001048BB" w:rsidP="00A70EF3">
            <w:pPr>
              <w:pStyle w:val="TAL"/>
              <w:jc w:val="center"/>
            </w:pPr>
            <w:r w:rsidRPr="009420CB">
              <w:t>Y</w:t>
            </w:r>
          </w:p>
        </w:tc>
        <w:tc>
          <w:tcPr>
            <w:tcW w:w="1080" w:type="dxa"/>
            <w:tcBorders>
              <w:top w:val="single" w:sz="4" w:space="0" w:color="auto"/>
              <w:left w:val="single" w:sz="4" w:space="0" w:color="auto"/>
              <w:bottom w:val="single" w:sz="4" w:space="0" w:color="auto"/>
              <w:right w:val="single" w:sz="4" w:space="0" w:color="auto"/>
            </w:tcBorders>
          </w:tcPr>
          <w:p w14:paraId="4E49F9BF" w14:textId="77777777" w:rsidR="001048BB" w:rsidRPr="00AB5FED" w:rsidRDefault="001048BB" w:rsidP="00A70EF3">
            <w:pPr>
              <w:pStyle w:val="TAL"/>
              <w:jc w:val="center"/>
              <w:rPr>
                <w:lang w:eastAsia="zh-CN"/>
              </w:rPr>
            </w:pPr>
            <w:r w:rsidRPr="009420CB">
              <w:t>Y</w:t>
            </w:r>
          </w:p>
        </w:tc>
      </w:tr>
      <w:tr w:rsidR="001048BB" w:rsidRPr="00AB5FED" w14:paraId="325A8BE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D95B246" w14:textId="77777777" w:rsidR="001048BB" w:rsidRPr="00B60ECB" w:rsidRDefault="001048BB" w:rsidP="00A70EF3">
            <w:pPr>
              <w:pStyle w:val="TAL"/>
              <w:rPr>
                <w:rFonts w:cs="Arial"/>
              </w:rPr>
            </w:pPr>
            <w:r w:rsidRPr="009420CB">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72E518F1" w14:textId="77777777" w:rsidR="001048BB" w:rsidRPr="00AB5FED" w:rsidRDefault="001048BB" w:rsidP="00A70EF3">
            <w:pPr>
              <w:pStyle w:val="TAL"/>
            </w:pPr>
            <w:r w:rsidRPr="009420CB">
              <w:t>List of partner MCPTT systems for which user is authorised to request location information for another user</w:t>
            </w:r>
          </w:p>
        </w:tc>
        <w:tc>
          <w:tcPr>
            <w:tcW w:w="900" w:type="dxa"/>
            <w:tcBorders>
              <w:top w:val="single" w:sz="4" w:space="0" w:color="auto"/>
              <w:left w:val="single" w:sz="4" w:space="0" w:color="auto"/>
              <w:bottom w:val="single" w:sz="4" w:space="0" w:color="auto"/>
              <w:right w:val="single" w:sz="4" w:space="0" w:color="auto"/>
            </w:tcBorders>
          </w:tcPr>
          <w:p w14:paraId="59FADCF2"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7FB1273"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5FF73C9" w14:textId="77777777" w:rsidR="001048BB" w:rsidRPr="00AB5FED"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409ADB9" w14:textId="77777777" w:rsidR="001048BB" w:rsidRPr="00AB5FED" w:rsidRDefault="001048BB" w:rsidP="00A70EF3">
            <w:pPr>
              <w:pStyle w:val="TAL"/>
              <w:jc w:val="center"/>
              <w:rPr>
                <w:lang w:eastAsia="zh-CN"/>
              </w:rPr>
            </w:pPr>
          </w:p>
        </w:tc>
      </w:tr>
      <w:tr w:rsidR="001048BB" w:rsidRPr="00AB5FED" w14:paraId="71B8D2B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6B58311" w14:textId="77777777" w:rsidR="001048BB" w:rsidRPr="00B60ECB" w:rsidRDefault="001048BB" w:rsidP="00A70EF3">
            <w:pPr>
              <w:pStyle w:val="TAL"/>
              <w:rPr>
                <w:rFonts w:cs="Arial"/>
              </w:rPr>
            </w:pPr>
          </w:p>
        </w:tc>
        <w:tc>
          <w:tcPr>
            <w:tcW w:w="3235" w:type="dxa"/>
            <w:tcBorders>
              <w:top w:val="single" w:sz="4" w:space="0" w:color="auto"/>
              <w:left w:val="single" w:sz="4" w:space="0" w:color="auto"/>
              <w:bottom w:val="single" w:sz="4" w:space="0" w:color="auto"/>
              <w:right w:val="single" w:sz="4" w:space="0" w:color="auto"/>
            </w:tcBorders>
          </w:tcPr>
          <w:p w14:paraId="0C7209D5" w14:textId="77777777" w:rsidR="001048BB" w:rsidRPr="00AB5FED" w:rsidRDefault="001048BB" w:rsidP="00A70EF3">
            <w:pPr>
              <w:pStyle w:val="TAL"/>
            </w:pPr>
            <w:r w:rsidRPr="009420CB">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0DEFDE03" w14:textId="77777777" w:rsidR="001048BB" w:rsidRPr="00AB5FED" w:rsidRDefault="001048BB" w:rsidP="00A70EF3">
            <w:pPr>
              <w:pStyle w:val="TAL"/>
              <w:jc w:val="center"/>
            </w:pPr>
            <w:r w:rsidRPr="009420CB">
              <w:t>Y</w:t>
            </w:r>
          </w:p>
        </w:tc>
        <w:tc>
          <w:tcPr>
            <w:tcW w:w="990" w:type="dxa"/>
            <w:tcBorders>
              <w:top w:val="single" w:sz="4" w:space="0" w:color="auto"/>
              <w:left w:val="single" w:sz="4" w:space="0" w:color="auto"/>
              <w:bottom w:val="single" w:sz="4" w:space="0" w:color="auto"/>
              <w:right w:val="single" w:sz="4" w:space="0" w:color="auto"/>
            </w:tcBorders>
          </w:tcPr>
          <w:p w14:paraId="4624E451" w14:textId="77777777" w:rsidR="001048BB" w:rsidRPr="00AB5FED" w:rsidRDefault="001048BB" w:rsidP="00A70EF3">
            <w:pPr>
              <w:pStyle w:val="TAL"/>
              <w:jc w:val="center"/>
            </w:pPr>
            <w:r w:rsidRPr="009420CB">
              <w:t>Y</w:t>
            </w:r>
          </w:p>
        </w:tc>
        <w:tc>
          <w:tcPr>
            <w:tcW w:w="1440" w:type="dxa"/>
            <w:tcBorders>
              <w:top w:val="single" w:sz="4" w:space="0" w:color="auto"/>
              <w:left w:val="single" w:sz="4" w:space="0" w:color="auto"/>
              <w:bottom w:val="single" w:sz="4" w:space="0" w:color="auto"/>
              <w:right w:val="single" w:sz="4" w:space="0" w:color="auto"/>
            </w:tcBorders>
          </w:tcPr>
          <w:p w14:paraId="1057DF5B" w14:textId="77777777" w:rsidR="001048BB" w:rsidRPr="00AB5FED" w:rsidRDefault="001048BB" w:rsidP="00A70EF3">
            <w:pPr>
              <w:pStyle w:val="TAL"/>
              <w:jc w:val="center"/>
            </w:pPr>
            <w:r w:rsidRPr="009420CB">
              <w:t>Y</w:t>
            </w:r>
          </w:p>
        </w:tc>
        <w:tc>
          <w:tcPr>
            <w:tcW w:w="1080" w:type="dxa"/>
            <w:tcBorders>
              <w:top w:val="single" w:sz="4" w:space="0" w:color="auto"/>
              <w:left w:val="single" w:sz="4" w:space="0" w:color="auto"/>
              <w:bottom w:val="single" w:sz="4" w:space="0" w:color="auto"/>
              <w:right w:val="single" w:sz="4" w:space="0" w:color="auto"/>
            </w:tcBorders>
          </w:tcPr>
          <w:p w14:paraId="16205711" w14:textId="77777777" w:rsidR="001048BB" w:rsidRPr="00AB5FED" w:rsidRDefault="001048BB" w:rsidP="00A70EF3">
            <w:pPr>
              <w:pStyle w:val="TAL"/>
              <w:jc w:val="center"/>
              <w:rPr>
                <w:lang w:eastAsia="zh-CN"/>
              </w:rPr>
            </w:pPr>
            <w:r w:rsidRPr="009420CB">
              <w:t>Y</w:t>
            </w:r>
          </w:p>
        </w:tc>
      </w:tr>
      <w:tr w:rsidR="001048BB" w:rsidRPr="00AB5FED" w14:paraId="3EC30E3A"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A78580C" w14:textId="77777777" w:rsidR="001048BB" w:rsidRDefault="001048BB" w:rsidP="00A70EF3">
            <w:pPr>
              <w:pStyle w:val="TAN"/>
              <w:ind w:left="0" w:firstLine="0"/>
            </w:pPr>
            <w:r w:rsidRPr="00AB5FED">
              <w:t>NOTE</w:t>
            </w:r>
            <w:r>
              <w:t> 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14:paraId="55D6AC95" w14:textId="77777777" w:rsidR="001048BB" w:rsidRPr="00463F31" w:rsidRDefault="001048BB" w:rsidP="00A70EF3">
            <w:pPr>
              <w:pStyle w:val="TAN"/>
              <w:rPr>
                <w:lang w:eastAsia="zh-CN"/>
              </w:rPr>
            </w:pPr>
            <w:r w:rsidRPr="00463F31">
              <w:rPr>
                <w:lang w:eastAsia="zh-CN"/>
              </w:rPr>
              <w:t>NOTE 2:</w:t>
            </w:r>
            <w:r w:rsidRPr="00463F31">
              <w:rPr>
                <w:lang w:eastAsia="zh-CN"/>
              </w:rPr>
              <w:tab/>
              <w:t>The use of this parameter by the MCPTT UE is outside the scope of the present document.</w:t>
            </w:r>
          </w:p>
          <w:p w14:paraId="27A7C35F" w14:textId="77777777" w:rsidR="001048BB" w:rsidRDefault="001048BB" w:rsidP="00A70EF3">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69FED4EC" w14:textId="77777777" w:rsidR="001048BB" w:rsidRDefault="001048BB" w:rsidP="00A70EF3">
            <w:pPr>
              <w:pStyle w:val="TAN"/>
              <w:rPr>
                <w:lang w:eastAsia="zh-CN"/>
              </w:rPr>
            </w:pPr>
            <w:r w:rsidRPr="000807B3">
              <w:t>NOTE</w:t>
            </w:r>
            <w:r>
              <w:t> 4</w:t>
            </w:r>
            <w:r w:rsidRPr="000807B3">
              <w:t>:</w:t>
            </w:r>
            <w:r w:rsidRPr="000807B3">
              <w:tab/>
              <w:t>If this parameter is</w:t>
            </w:r>
            <w:r>
              <w:t xml:space="preserve"> absent</w:t>
            </w:r>
            <w:r w:rsidRPr="000807B3">
              <w:t>, the KMSUri shall be that identified in the initial MC service UE configuration data (on-network) configured in table A.6-1</w:t>
            </w:r>
            <w:r>
              <w:t xml:space="preserve"> of 3GPP TS 23.280 [16].</w:t>
            </w:r>
            <w:r>
              <w:rPr>
                <w:lang w:eastAsia="zh-CN"/>
              </w:rPr>
              <w:t xml:space="preserve"> </w:t>
            </w:r>
          </w:p>
          <w:p w14:paraId="703B5186" w14:textId="77777777" w:rsidR="001048BB" w:rsidRDefault="001048BB" w:rsidP="00A70EF3">
            <w:pPr>
              <w:pStyle w:val="TAN"/>
            </w:pPr>
            <w:r>
              <w:t>NOTE 5:</w:t>
            </w:r>
            <w:r w:rsidRPr="000807B3">
              <w:tab/>
            </w:r>
            <w:r>
              <w:t>This is an LMR specific parameter with no meaning within MC services.</w:t>
            </w:r>
          </w:p>
          <w:p w14:paraId="2EB3822F" w14:textId="77777777" w:rsidR="001048BB" w:rsidRDefault="001048BB" w:rsidP="00A70EF3">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37960C55" w14:textId="77777777" w:rsidR="001048BB" w:rsidRDefault="001048BB" w:rsidP="00A70EF3">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1263E8C1" w14:textId="77777777" w:rsidR="001048BB" w:rsidRDefault="001048BB" w:rsidP="00A70EF3">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1DE4FFB8" w14:textId="77777777" w:rsidR="001048BB" w:rsidRDefault="001048BB" w:rsidP="00A70EF3">
            <w:pPr>
              <w:pStyle w:val="TAN"/>
            </w:pPr>
            <w:r>
              <w:t>NOTE</w:t>
            </w:r>
            <w:r>
              <w:rPr>
                <w:rFonts w:eastAsia="Calibri Light" w:cs="Arial"/>
                <w:szCs w:val="18"/>
                <w:lang w:eastAsia="zh-CN"/>
              </w:rPr>
              <w:t> </w:t>
            </w:r>
            <w:r>
              <w:t>9:</w:t>
            </w:r>
            <w:r>
              <w:tab/>
              <w:t>The use of the parameter is left to implementation.</w:t>
            </w:r>
          </w:p>
          <w:p w14:paraId="7532F3E2" w14:textId="77777777" w:rsidR="001048BB" w:rsidRPr="00AB5FED" w:rsidRDefault="001048BB" w:rsidP="00A70EF3">
            <w:pPr>
              <w:pStyle w:val="TAN"/>
            </w:pPr>
            <w:r>
              <w:t>NOTE 10:</w:t>
            </w:r>
            <w:r>
              <w:tab/>
              <w:t>Further differentiation on authorisation for requesting location information based on detailed characterstics (e.g. MC organization, MC service ID, functional alias) is left to implementation.</w:t>
            </w:r>
          </w:p>
        </w:tc>
      </w:tr>
    </w:tbl>
    <w:p w14:paraId="5C059AEA" w14:textId="77777777" w:rsidR="001048BB" w:rsidRPr="00AB5FED" w:rsidRDefault="001048BB" w:rsidP="001048BB"/>
    <w:p w14:paraId="5E14E6A9" w14:textId="77777777" w:rsidR="001048BB" w:rsidRPr="00AB5FED" w:rsidRDefault="001048BB" w:rsidP="001048BB">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1048BB" w:rsidRPr="00AB5FED" w14:paraId="1852BF2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2E1D18F" w14:textId="77777777" w:rsidR="001048BB" w:rsidRPr="00AB5FED" w:rsidRDefault="001048BB" w:rsidP="00A70EF3">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C3157EF" w14:textId="77777777" w:rsidR="001048BB" w:rsidRPr="00AB5FED" w:rsidRDefault="001048BB" w:rsidP="00A70EF3">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5C071E66" w14:textId="77777777" w:rsidR="001048BB" w:rsidRPr="00AB5FED" w:rsidRDefault="001048BB" w:rsidP="00A70EF3">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18262033" w14:textId="77777777" w:rsidR="001048BB" w:rsidRPr="00AB5FED" w:rsidRDefault="001048BB" w:rsidP="00A70EF3">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09AE02A6" w14:textId="77777777" w:rsidR="001048BB" w:rsidRPr="00AB5FED" w:rsidRDefault="001048BB" w:rsidP="00A70EF3">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3A83DAB" w14:textId="77777777" w:rsidR="001048BB" w:rsidRPr="00AB5FED" w:rsidDel="00A5434D" w:rsidRDefault="001048BB" w:rsidP="00A70EF3">
            <w:pPr>
              <w:pStyle w:val="TAH"/>
              <w:rPr>
                <w:lang w:eastAsia="en-GB"/>
              </w:rPr>
            </w:pPr>
            <w:r w:rsidRPr="00AB5FED">
              <w:rPr>
                <w:lang w:eastAsia="en-GB"/>
              </w:rPr>
              <w:t>MCPTT user database</w:t>
            </w:r>
          </w:p>
        </w:tc>
      </w:tr>
      <w:tr w:rsidR="001048BB" w:rsidRPr="00AB5FED" w14:paraId="4C97A52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97B587D" w14:textId="77777777" w:rsidR="001048BB" w:rsidRPr="00AB5FED" w:rsidRDefault="001048BB" w:rsidP="00A70EF3">
            <w:pPr>
              <w:pStyle w:val="TAL"/>
              <w:rPr>
                <w:szCs w:val="18"/>
              </w:rPr>
            </w:pPr>
            <w:r w:rsidRPr="00AB5FED">
              <w:rPr>
                <w:szCs w:val="18"/>
              </w:rPr>
              <w:t>[R-5.1.5-001]</w:t>
            </w:r>
            <w:r>
              <w:rPr>
                <w:szCs w:val="18"/>
              </w:rPr>
              <w:t>,</w:t>
            </w:r>
          </w:p>
          <w:p w14:paraId="4BFE84C8" w14:textId="77777777" w:rsidR="001048BB" w:rsidRPr="00AB5FED" w:rsidRDefault="001048BB" w:rsidP="00A70EF3">
            <w:pPr>
              <w:pStyle w:val="TAL"/>
              <w:rPr>
                <w:szCs w:val="18"/>
              </w:rPr>
            </w:pPr>
            <w:r w:rsidRPr="00AB5FED">
              <w:rPr>
                <w:szCs w:val="18"/>
              </w:rPr>
              <w:t>[R-5.1.5-002]</w:t>
            </w:r>
            <w:r>
              <w:rPr>
                <w:szCs w:val="18"/>
              </w:rPr>
              <w:t>,</w:t>
            </w:r>
          </w:p>
          <w:p w14:paraId="7E38D088" w14:textId="77777777" w:rsidR="001048BB" w:rsidRDefault="001048BB" w:rsidP="00A70EF3">
            <w:pPr>
              <w:pStyle w:val="TAL"/>
              <w:rPr>
                <w:szCs w:val="18"/>
              </w:rPr>
            </w:pPr>
            <w:r w:rsidRPr="00AB5FED">
              <w:rPr>
                <w:szCs w:val="18"/>
              </w:rPr>
              <w:t>[R-5.10-001]</w:t>
            </w:r>
            <w:r>
              <w:rPr>
                <w:szCs w:val="18"/>
              </w:rPr>
              <w:t>,</w:t>
            </w:r>
          </w:p>
          <w:p w14:paraId="64A4F67A" w14:textId="77777777" w:rsidR="001048BB" w:rsidRDefault="001048BB" w:rsidP="00A70EF3">
            <w:pPr>
              <w:pStyle w:val="TAL"/>
            </w:pPr>
            <w:r w:rsidRPr="00482651">
              <w:t>[R-6.4.7-002]</w:t>
            </w:r>
            <w:r>
              <w:t>,</w:t>
            </w:r>
          </w:p>
          <w:p w14:paraId="279096F0" w14:textId="77777777" w:rsidR="001048BB" w:rsidRPr="00AB5FED" w:rsidRDefault="001048BB" w:rsidP="00A70EF3">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0FB4F40" w14:textId="77777777" w:rsidR="001048BB" w:rsidRPr="00AB5FED" w:rsidRDefault="001048BB" w:rsidP="00A70EF3">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741C30D3"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88A021D"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1800F4A" w14:textId="77777777" w:rsidR="001048BB" w:rsidRPr="00AB5FED"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8D7745C" w14:textId="77777777" w:rsidR="001048BB" w:rsidRPr="00AB5FED" w:rsidRDefault="001048BB" w:rsidP="00A70EF3">
            <w:pPr>
              <w:pStyle w:val="TAL"/>
              <w:jc w:val="center"/>
            </w:pPr>
          </w:p>
        </w:tc>
      </w:tr>
      <w:tr w:rsidR="001048BB" w:rsidRPr="00AB5FED" w14:paraId="267DEFF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0A841DA" w14:textId="77777777" w:rsidR="001048BB" w:rsidRPr="00AB5FED" w:rsidRDefault="001048BB"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01F3433B" w14:textId="77777777" w:rsidR="001048BB" w:rsidRPr="00AB5FED" w:rsidRDefault="001048BB" w:rsidP="00A70EF3">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14:paraId="6C66EBCC" w14:textId="77777777" w:rsidR="001048BB" w:rsidRPr="00AB5FED" w:rsidDel="004255C9"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370E83F" w14:textId="77777777" w:rsidR="001048BB" w:rsidRPr="00AB5FED" w:rsidDel="004255C9"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D8AA276" w14:textId="77777777" w:rsidR="001048BB" w:rsidRPr="00AB5FED" w:rsidDel="004255C9"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A876016" w14:textId="77777777" w:rsidR="001048BB" w:rsidRPr="00AB5FED" w:rsidDel="004255C9" w:rsidRDefault="001048BB" w:rsidP="00A70EF3">
            <w:pPr>
              <w:pStyle w:val="TAL"/>
              <w:jc w:val="center"/>
              <w:rPr>
                <w:lang w:eastAsia="zh-CN"/>
              </w:rPr>
            </w:pPr>
            <w:r>
              <w:rPr>
                <w:lang w:eastAsia="zh-CN"/>
              </w:rPr>
              <w:t>Y</w:t>
            </w:r>
          </w:p>
        </w:tc>
      </w:tr>
      <w:tr w:rsidR="001048BB" w:rsidRPr="00AB5FED" w14:paraId="4FB2255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86B33D0" w14:textId="77777777" w:rsidR="001048BB" w:rsidRPr="00AB5FED" w:rsidRDefault="001048BB"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3AF9A0A" w14:textId="77777777" w:rsidR="001048BB" w:rsidRPr="00AB5FED" w:rsidRDefault="001048BB" w:rsidP="00A70EF3">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12B5458E" w14:textId="77777777" w:rsidR="001048BB" w:rsidRPr="00AB5FED" w:rsidDel="004255C9"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F3A1CD8" w14:textId="77777777" w:rsidR="001048BB" w:rsidRPr="00AB5FED" w:rsidDel="004255C9"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3717685" w14:textId="77777777" w:rsidR="001048BB" w:rsidRPr="00AB5FED" w:rsidDel="004255C9"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2DC7CF2" w14:textId="77777777" w:rsidR="001048BB" w:rsidRPr="00AB5FED" w:rsidDel="004255C9" w:rsidRDefault="001048BB" w:rsidP="00A70EF3">
            <w:pPr>
              <w:pStyle w:val="TAL"/>
              <w:jc w:val="center"/>
              <w:rPr>
                <w:lang w:eastAsia="zh-CN"/>
              </w:rPr>
            </w:pPr>
          </w:p>
        </w:tc>
      </w:tr>
      <w:tr w:rsidR="001048BB" w:rsidRPr="00AB5FED" w14:paraId="57DBC5E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04F0A6B" w14:textId="77777777" w:rsidR="001048BB" w:rsidRPr="00AB5FED" w:rsidRDefault="001048BB"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734F6ADB" w14:textId="77777777" w:rsidR="001048BB" w:rsidRDefault="001048BB" w:rsidP="00A70EF3">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48C35868" w14:textId="77777777" w:rsidR="001048BB" w:rsidDel="006542B7" w:rsidRDefault="001048BB" w:rsidP="00A70EF3">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92377F5" w14:textId="77777777" w:rsidR="001048BB" w:rsidDel="006542B7" w:rsidRDefault="001048BB" w:rsidP="00A70EF3">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0BDB43E" w14:textId="77777777" w:rsidR="001048BB" w:rsidDel="006542B7" w:rsidRDefault="001048BB" w:rsidP="00A70EF3">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8B877E0" w14:textId="77777777" w:rsidR="001048BB" w:rsidDel="006542B7" w:rsidRDefault="001048BB" w:rsidP="00A70EF3">
            <w:pPr>
              <w:pStyle w:val="TAL"/>
              <w:jc w:val="center"/>
              <w:rPr>
                <w:lang w:eastAsia="zh-CN"/>
              </w:rPr>
            </w:pPr>
            <w:r>
              <w:rPr>
                <w:lang w:eastAsia="zh-CN"/>
              </w:rPr>
              <w:t>Y</w:t>
            </w:r>
          </w:p>
        </w:tc>
      </w:tr>
      <w:tr w:rsidR="001048BB" w:rsidRPr="00AB5FED" w14:paraId="3ED003B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5444719" w14:textId="77777777" w:rsidR="001048BB" w:rsidRPr="00AB5FED" w:rsidRDefault="001048BB"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4768608D" w14:textId="77777777" w:rsidR="001048BB" w:rsidRDefault="001048BB" w:rsidP="00A70EF3">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0A4CCC3B" w14:textId="77777777" w:rsidR="001048BB" w:rsidDel="006542B7"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F43A017" w14:textId="77777777" w:rsidR="001048BB" w:rsidDel="006542B7"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0617616" w14:textId="77777777" w:rsidR="001048BB" w:rsidDel="006542B7"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5FBFAC4" w14:textId="77777777" w:rsidR="001048BB" w:rsidDel="006542B7" w:rsidRDefault="001048BB" w:rsidP="00A70EF3">
            <w:pPr>
              <w:pStyle w:val="TAL"/>
              <w:jc w:val="center"/>
              <w:rPr>
                <w:lang w:eastAsia="zh-CN"/>
              </w:rPr>
            </w:pPr>
          </w:p>
        </w:tc>
      </w:tr>
      <w:tr w:rsidR="001048BB" w:rsidRPr="00AB5FED" w14:paraId="35C8692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D2AC357" w14:textId="77777777" w:rsidR="001048BB" w:rsidRPr="00AB5FED" w:rsidRDefault="001048BB"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7C94CE39" w14:textId="77777777" w:rsidR="001048BB" w:rsidRDefault="001048BB" w:rsidP="00A70EF3">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73B856F1" w14:textId="77777777" w:rsidR="001048BB" w:rsidDel="006542B7" w:rsidRDefault="001048BB" w:rsidP="00A70EF3">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1EC4DAC" w14:textId="77777777" w:rsidR="001048BB" w:rsidDel="006542B7" w:rsidRDefault="001048BB" w:rsidP="00A70EF3">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16C652C" w14:textId="77777777" w:rsidR="001048BB" w:rsidDel="006542B7" w:rsidRDefault="001048BB" w:rsidP="00A70EF3">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67230D7" w14:textId="77777777" w:rsidR="001048BB" w:rsidDel="006542B7" w:rsidRDefault="001048BB" w:rsidP="00A70EF3">
            <w:pPr>
              <w:pStyle w:val="TAL"/>
              <w:jc w:val="center"/>
              <w:rPr>
                <w:lang w:eastAsia="zh-CN"/>
              </w:rPr>
            </w:pPr>
            <w:r>
              <w:rPr>
                <w:lang w:eastAsia="zh-CN"/>
              </w:rPr>
              <w:t>Y</w:t>
            </w:r>
          </w:p>
        </w:tc>
      </w:tr>
      <w:tr w:rsidR="001048BB" w:rsidRPr="00AB5FED" w14:paraId="5137EEB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767D64" w14:textId="77777777" w:rsidR="001048BB" w:rsidRPr="00AB5FED" w:rsidRDefault="001048BB" w:rsidP="00A70EF3">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30B55413" w14:textId="77777777" w:rsidR="001048BB" w:rsidRDefault="001048BB" w:rsidP="00A70EF3">
            <w:pPr>
              <w:pStyle w:val="TAL"/>
              <w:rPr>
                <w:rFonts w:cs="Arial"/>
                <w:szCs w:val="18"/>
              </w:rPr>
            </w:pPr>
            <w: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37672236" w14:textId="77777777" w:rsidR="001048BB" w:rsidRDefault="001048BB" w:rsidP="00A70EF3">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0A984C22" w14:textId="77777777" w:rsidR="001048BB" w:rsidRDefault="001048BB" w:rsidP="00A70EF3">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0FAD7804" w14:textId="77777777" w:rsidR="001048BB" w:rsidRDefault="001048BB" w:rsidP="00A70EF3">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CE1E5C2" w14:textId="77777777" w:rsidR="001048BB" w:rsidRDefault="001048BB" w:rsidP="00A70EF3">
            <w:pPr>
              <w:pStyle w:val="TAL"/>
              <w:jc w:val="center"/>
              <w:rPr>
                <w:lang w:eastAsia="zh-CN"/>
              </w:rPr>
            </w:pPr>
            <w:r>
              <w:rPr>
                <w:lang w:eastAsia="zh-CN"/>
              </w:rPr>
              <w:t>Y</w:t>
            </w:r>
          </w:p>
        </w:tc>
      </w:tr>
      <w:tr w:rsidR="001048BB" w:rsidRPr="00AB5FED" w14:paraId="16006DE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9CD8E89" w14:textId="77777777" w:rsidR="001048BB" w:rsidRPr="00AB5FED" w:rsidRDefault="001048BB"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0DE2167B" w14:textId="77777777" w:rsidR="001048BB" w:rsidRPr="00AB5FED" w:rsidRDefault="001048BB" w:rsidP="00A70EF3">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35853810" w14:textId="77777777" w:rsidR="001048BB" w:rsidRPr="00AB5FED" w:rsidDel="004255C9"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2C48D50" w14:textId="77777777" w:rsidR="001048BB" w:rsidRPr="00AB5FED" w:rsidDel="004255C9"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96E0530" w14:textId="77777777" w:rsidR="001048BB" w:rsidRPr="00AB5FED" w:rsidDel="004255C9"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CC9D515" w14:textId="77777777" w:rsidR="001048BB" w:rsidRPr="00AB5FED" w:rsidDel="004255C9" w:rsidRDefault="001048BB" w:rsidP="00A70EF3">
            <w:pPr>
              <w:pStyle w:val="TAL"/>
              <w:jc w:val="center"/>
              <w:rPr>
                <w:lang w:eastAsia="zh-CN"/>
              </w:rPr>
            </w:pPr>
            <w:r>
              <w:rPr>
                <w:lang w:eastAsia="zh-CN"/>
              </w:rPr>
              <w:t>Y</w:t>
            </w:r>
          </w:p>
        </w:tc>
      </w:tr>
      <w:tr w:rsidR="001048BB" w:rsidRPr="00FB36D9" w14:paraId="2BDF68A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9843645" w14:textId="77777777" w:rsidR="001048BB" w:rsidRPr="00FB36D9" w:rsidRDefault="001048BB" w:rsidP="00A70EF3">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5022AD43" w14:textId="77777777" w:rsidR="001048BB" w:rsidRPr="00FB36D9" w:rsidRDefault="001048BB" w:rsidP="00A70EF3">
            <w:pPr>
              <w:pStyle w:val="TAL"/>
              <w:rPr>
                <w:lang w:val="en-US"/>
              </w:rPr>
            </w:pPr>
            <w:r w:rsidRPr="00FB36D9">
              <w:rPr>
                <w:lang w:val="en-US"/>
              </w:rPr>
              <w:t>&gt; Authorisation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5D5DC605" w14:textId="77777777" w:rsidR="001048BB" w:rsidRPr="00FB36D9" w:rsidRDefault="001048BB" w:rsidP="00A70EF3">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14:paraId="7182901F" w14:textId="77777777" w:rsidR="001048BB" w:rsidRPr="00FB36D9" w:rsidRDefault="001048BB" w:rsidP="00A70EF3">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14:paraId="38DFDB17" w14:textId="77777777" w:rsidR="001048BB" w:rsidRPr="00FB36D9" w:rsidRDefault="001048BB" w:rsidP="00A70EF3">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14:paraId="7EE4D57F" w14:textId="77777777" w:rsidR="001048BB" w:rsidRPr="00FB36D9" w:rsidRDefault="001048BB" w:rsidP="00A70EF3">
            <w:pPr>
              <w:pStyle w:val="TAL"/>
              <w:jc w:val="center"/>
              <w:rPr>
                <w:lang w:val="en-US" w:eastAsia="zh-CN"/>
              </w:rPr>
            </w:pPr>
            <w:r w:rsidRPr="00FB36D9">
              <w:rPr>
                <w:lang w:val="en-US" w:eastAsia="zh-CN"/>
              </w:rPr>
              <w:t>Y</w:t>
            </w:r>
          </w:p>
        </w:tc>
      </w:tr>
      <w:tr w:rsidR="001048BB" w:rsidRPr="00AB5FED" w14:paraId="51E2168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4BF2198" w14:textId="77777777" w:rsidR="001048BB" w:rsidRPr="00AB5FED" w:rsidRDefault="001048BB" w:rsidP="00A70EF3">
            <w:pPr>
              <w:pStyle w:val="TAL"/>
            </w:pPr>
            <w:r w:rsidRPr="00AB5FED">
              <w:t>Subclause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237883E9" w14:textId="77777777" w:rsidR="001048BB" w:rsidRPr="00AB5FED" w:rsidRDefault="001048BB" w:rsidP="00A70EF3">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61694441"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E6C5DD0"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E57B321" w14:textId="77777777" w:rsidR="001048BB" w:rsidRPr="00AB5FED"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57FC62A" w14:textId="77777777" w:rsidR="001048BB" w:rsidRPr="00AB5FED" w:rsidRDefault="001048BB" w:rsidP="00A70EF3">
            <w:pPr>
              <w:pStyle w:val="TAL"/>
              <w:jc w:val="center"/>
            </w:pPr>
          </w:p>
        </w:tc>
      </w:tr>
      <w:tr w:rsidR="001048BB" w:rsidRPr="00AB5FED" w14:paraId="5FB187E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987B1CD"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5BD077A" w14:textId="77777777" w:rsidR="001048BB" w:rsidRDefault="001048BB" w:rsidP="00A70EF3">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14:paraId="0FD48C6B" w14:textId="77777777" w:rsidR="001048BB" w:rsidRPr="00AB5FED" w:rsidDel="00152694"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81BA814" w14:textId="77777777" w:rsidR="001048BB" w:rsidRPr="00AB5FED" w:rsidDel="00152694"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80C04D9" w14:textId="77777777" w:rsidR="001048BB" w:rsidRPr="00AB5FED" w:rsidDel="00152694"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022BCCB" w14:textId="77777777" w:rsidR="001048BB" w:rsidRPr="00AB5FED" w:rsidDel="00152694" w:rsidRDefault="001048BB" w:rsidP="00A70EF3">
            <w:pPr>
              <w:pStyle w:val="TAL"/>
              <w:jc w:val="center"/>
              <w:rPr>
                <w:lang w:eastAsia="zh-CN"/>
              </w:rPr>
            </w:pPr>
            <w:r>
              <w:rPr>
                <w:lang w:eastAsia="zh-CN"/>
              </w:rPr>
              <w:t>Y</w:t>
            </w:r>
          </w:p>
        </w:tc>
      </w:tr>
      <w:tr w:rsidR="001048BB" w:rsidRPr="00AB5FED" w14:paraId="7D8845A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8B829D9" w14:textId="77777777" w:rsidR="001048BB" w:rsidRPr="00AB5FED" w:rsidRDefault="001048BB" w:rsidP="00A70EF3">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C2A3DC1" w14:textId="77777777" w:rsidR="001048BB" w:rsidRPr="00AB5FED" w:rsidRDefault="001048BB" w:rsidP="00A70EF3">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14:paraId="4B8FD95F"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892FD8E"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162DF0"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ED4BF7" w14:textId="77777777" w:rsidR="001048BB" w:rsidRPr="00AB5FED" w:rsidRDefault="001048BB" w:rsidP="00A70EF3">
            <w:pPr>
              <w:pStyle w:val="TAL"/>
              <w:jc w:val="center"/>
            </w:pPr>
            <w:r w:rsidRPr="00AB5FED">
              <w:rPr>
                <w:rFonts w:hint="eastAsia"/>
                <w:lang w:eastAsia="zh-CN"/>
              </w:rPr>
              <w:t>Y</w:t>
            </w:r>
          </w:p>
        </w:tc>
      </w:tr>
      <w:tr w:rsidR="001048BB" w:rsidRPr="00AB5FED" w14:paraId="3B9280A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FE417EA" w14:textId="77777777" w:rsidR="001048BB" w:rsidRPr="00AB5FED" w:rsidRDefault="001048BB" w:rsidP="00A70EF3">
            <w:pPr>
              <w:pStyle w:val="TAL"/>
            </w:pPr>
            <w:r w:rsidRPr="00AB5FED">
              <w:t>[R-6.4.6.1-002]</w:t>
            </w:r>
            <w:r>
              <w:t>,</w:t>
            </w:r>
          </w:p>
          <w:p w14:paraId="1C76518A" w14:textId="77777777" w:rsidR="001048BB" w:rsidRPr="00AB5FED" w:rsidRDefault="001048BB" w:rsidP="00A70EF3">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222D368" w14:textId="77777777" w:rsidR="001048BB" w:rsidRPr="00AB5FED" w:rsidRDefault="001048BB" w:rsidP="00A70EF3">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0D150012"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9B06A5C"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FED489D"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D07B408" w14:textId="77777777" w:rsidR="001048BB" w:rsidRPr="00AB5FED" w:rsidRDefault="001048BB" w:rsidP="00A70EF3">
            <w:pPr>
              <w:pStyle w:val="TAL"/>
              <w:jc w:val="center"/>
            </w:pPr>
            <w:r w:rsidRPr="00AB5FED">
              <w:rPr>
                <w:rFonts w:hint="eastAsia"/>
                <w:lang w:eastAsia="zh-CN"/>
              </w:rPr>
              <w:t>Y</w:t>
            </w:r>
          </w:p>
        </w:tc>
      </w:tr>
      <w:tr w:rsidR="001048BB" w:rsidRPr="00AB5FED" w14:paraId="3D00649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E5D85A3" w14:textId="77777777" w:rsidR="001048BB" w:rsidRPr="00AB5FED" w:rsidRDefault="001048BB" w:rsidP="00A70EF3">
            <w:pPr>
              <w:pStyle w:val="TAL"/>
            </w:pPr>
            <w:r w:rsidRPr="00AB5FED">
              <w:t>[R-6.4.6.2-001]</w:t>
            </w:r>
            <w:r>
              <w:t>,</w:t>
            </w:r>
            <w:r w:rsidRPr="00AB5FED">
              <w:t xml:space="preserve"> </w:t>
            </w:r>
          </w:p>
          <w:p w14:paraId="64DCC6A8" w14:textId="77777777" w:rsidR="001048BB" w:rsidRPr="00AB5FED" w:rsidRDefault="001048BB" w:rsidP="00A70EF3">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4BE1265" w14:textId="77777777" w:rsidR="001048BB" w:rsidRPr="00AB5FED" w:rsidRDefault="001048BB" w:rsidP="00A70EF3">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0AD46DBC"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2826BE3"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071ABD9"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3DA6925" w14:textId="77777777" w:rsidR="001048BB" w:rsidRPr="00AB5FED" w:rsidRDefault="001048BB" w:rsidP="00A70EF3">
            <w:pPr>
              <w:pStyle w:val="TAL"/>
              <w:jc w:val="center"/>
            </w:pPr>
            <w:r w:rsidRPr="00AB5FED">
              <w:rPr>
                <w:rFonts w:hint="eastAsia"/>
                <w:lang w:eastAsia="zh-CN"/>
              </w:rPr>
              <w:t>Y</w:t>
            </w:r>
          </w:p>
        </w:tc>
      </w:tr>
      <w:tr w:rsidR="001048BB" w:rsidRPr="00AB5FED" w14:paraId="35DAF8F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31FDEE1" w14:textId="77777777" w:rsidR="001048BB" w:rsidRPr="00AB5FED" w:rsidRDefault="001048BB" w:rsidP="00A70EF3">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8B63868" w14:textId="77777777" w:rsidR="001048BB" w:rsidRPr="00AB5FED" w:rsidRDefault="001048BB" w:rsidP="00A70EF3">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519E9904"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6100E0"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06B63B9"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2DD7B95" w14:textId="77777777" w:rsidR="001048BB" w:rsidRPr="00AB5FED" w:rsidRDefault="001048BB" w:rsidP="00A70EF3">
            <w:pPr>
              <w:pStyle w:val="TAL"/>
              <w:jc w:val="center"/>
            </w:pPr>
            <w:r w:rsidRPr="00AB5FED">
              <w:rPr>
                <w:rFonts w:hint="eastAsia"/>
                <w:lang w:eastAsia="zh-CN"/>
              </w:rPr>
              <w:t>Y</w:t>
            </w:r>
          </w:p>
        </w:tc>
      </w:tr>
      <w:tr w:rsidR="001048BB" w:rsidRPr="00AB5FED" w14:paraId="2710372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C8EF779" w14:textId="77777777" w:rsidR="001048BB" w:rsidRPr="00AB5FED" w:rsidRDefault="001048BB" w:rsidP="00A70EF3">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3B8B693" w14:textId="77777777" w:rsidR="001048BB" w:rsidRPr="00AB5FED" w:rsidRDefault="001048BB" w:rsidP="00A70EF3">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6040E22B"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4317160"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7D73CF9"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74B1923" w14:textId="77777777" w:rsidR="001048BB" w:rsidRPr="00AB5FED" w:rsidRDefault="001048BB" w:rsidP="00A70EF3">
            <w:pPr>
              <w:pStyle w:val="TAL"/>
              <w:jc w:val="center"/>
            </w:pPr>
            <w:r w:rsidRPr="00AB5FED">
              <w:rPr>
                <w:rFonts w:hint="eastAsia"/>
                <w:lang w:eastAsia="zh-CN"/>
              </w:rPr>
              <w:t>Y</w:t>
            </w:r>
          </w:p>
        </w:tc>
      </w:tr>
      <w:tr w:rsidR="001048BB" w:rsidRPr="00AB5FED" w14:paraId="5C7820D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42061B5" w14:textId="77777777" w:rsidR="001048BB" w:rsidRPr="00AB5FED" w:rsidRDefault="001048BB" w:rsidP="00A70EF3">
            <w:pPr>
              <w:pStyle w:val="TAL"/>
            </w:pPr>
            <w:r w:rsidRPr="00AB5FED">
              <w:t>[R-6.7.1-002]</w:t>
            </w:r>
            <w:r>
              <w:t>,</w:t>
            </w:r>
            <w:r w:rsidRPr="00AB5FED">
              <w:t xml:space="preserve"> </w:t>
            </w:r>
          </w:p>
          <w:p w14:paraId="5951195F" w14:textId="77777777" w:rsidR="001048BB" w:rsidRPr="00AB5FED" w:rsidRDefault="001048BB" w:rsidP="00A70EF3">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7472955" w14:textId="77777777" w:rsidR="001048BB" w:rsidRPr="00AB5FED" w:rsidRDefault="001048BB" w:rsidP="00A70EF3">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200950DC"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06FDD7E"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E90EEE1" w14:textId="77777777" w:rsidR="001048BB" w:rsidRPr="00AB5FED"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9293237" w14:textId="77777777" w:rsidR="001048BB" w:rsidRPr="00AB5FED" w:rsidRDefault="001048BB" w:rsidP="00A70EF3">
            <w:pPr>
              <w:pStyle w:val="TAL"/>
              <w:jc w:val="center"/>
            </w:pPr>
          </w:p>
        </w:tc>
      </w:tr>
      <w:tr w:rsidR="001048BB" w:rsidRPr="00AB5FED" w14:paraId="1431EB3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7911FDE"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58044DD" w14:textId="77777777" w:rsidR="001048BB" w:rsidRDefault="001048BB" w:rsidP="00A70EF3">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04DEBB7D" w14:textId="77777777" w:rsidR="001048BB" w:rsidRPr="00AB5FED" w:rsidDel="008A1757"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FCB5EC8" w14:textId="77777777" w:rsidR="001048BB" w:rsidRPr="00AB5FED" w:rsidDel="008A1757"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8001D95" w14:textId="77777777" w:rsidR="001048BB" w:rsidRPr="00AB5FED" w:rsidDel="008A1757"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77BD1F1" w14:textId="77777777" w:rsidR="001048BB" w:rsidRPr="00AB5FED" w:rsidDel="008A1757" w:rsidRDefault="001048BB" w:rsidP="00A70EF3">
            <w:pPr>
              <w:pStyle w:val="TAL"/>
              <w:jc w:val="center"/>
              <w:rPr>
                <w:lang w:eastAsia="zh-CN"/>
              </w:rPr>
            </w:pPr>
            <w:r>
              <w:rPr>
                <w:lang w:eastAsia="zh-CN"/>
              </w:rPr>
              <w:t>Y</w:t>
            </w:r>
          </w:p>
        </w:tc>
      </w:tr>
      <w:tr w:rsidR="001048BB" w:rsidRPr="00AB5FED" w14:paraId="4C153D9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A19363B" w14:textId="77777777" w:rsidR="001048BB" w:rsidRPr="00AB5FED" w:rsidRDefault="001048BB" w:rsidP="00A70EF3">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4425771" w14:textId="77777777" w:rsidR="001048BB" w:rsidRPr="00AB5FED" w:rsidRDefault="001048BB" w:rsidP="00A70EF3">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50215401"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9A08EEB"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F979E12"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97E411" w14:textId="77777777" w:rsidR="001048BB" w:rsidRPr="00AB5FED" w:rsidRDefault="001048BB" w:rsidP="00A70EF3">
            <w:pPr>
              <w:pStyle w:val="TAL"/>
              <w:jc w:val="center"/>
            </w:pPr>
            <w:r w:rsidRPr="00AB5FED">
              <w:rPr>
                <w:rFonts w:hint="eastAsia"/>
                <w:lang w:eastAsia="zh-CN"/>
              </w:rPr>
              <w:t>Y</w:t>
            </w:r>
          </w:p>
        </w:tc>
      </w:tr>
      <w:tr w:rsidR="001048BB" w:rsidRPr="00AB5FED" w14:paraId="5D85980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5E976EA" w14:textId="77777777" w:rsidR="001048BB" w:rsidRPr="00AB5FED" w:rsidRDefault="001048BB" w:rsidP="00A70EF3">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883E8C4" w14:textId="77777777" w:rsidR="001048BB" w:rsidRPr="00AB5FED" w:rsidRDefault="001048BB" w:rsidP="00A70EF3">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0785876A"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8A8A9AD"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9822637"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100FA0D" w14:textId="77777777" w:rsidR="001048BB" w:rsidRPr="00AB5FED" w:rsidRDefault="001048BB" w:rsidP="00A70EF3">
            <w:pPr>
              <w:pStyle w:val="TAL"/>
              <w:jc w:val="center"/>
            </w:pPr>
            <w:r w:rsidRPr="00AB5FED">
              <w:rPr>
                <w:rFonts w:hint="eastAsia"/>
                <w:lang w:eastAsia="zh-CN"/>
              </w:rPr>
              <w:t>Y</w:t>
            </w:r>
          </w:p>
        </w:tc>
      </w:tr>
      <w:tr w:rsidR="001048BB" w:rsidRPr="00AB5FED" w14:paraId="1780DAE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926B73C" w14:textId="77777777" w:rsidR="001048BB" w:rsidRPr="00AB5FED" w:rsidRDefault="001048BB" w:rsidP="00A70EF3">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D505F74" w14:textId="77777777" w:rsidR="001048BB" w:rsidRPr="00AB5FED" w:rsidRDefault="001048BB" w:rsidP="00A70EF3">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5F6A92C5"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68D8129"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DA0C375"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B7736DF" w14:textId="77777777" w:rsidR="001048BB" w:rsidRPr="00AB5FED" w:rsidRDefault="001048BB" w:rsidP="00A70EF3">
            <w:pPr>
              <w:pStyle w:val="TAL"/>
              <w:jc w:val="center"/>
            </w:pPr>
            <w:r w:rsidRPr="00AB5FED">
              <w:rPr>
                <w:rFonts w:hint="eastAsia"/>
                <w:lang w:eastAsia="zh-CN"/>
              </w:rPr>
              <w:t>Y</w:t>
            </w:r>
          </w:p>
        </w:tc>
      </w:tr>
      <w:tr w:rsidR="001048BB" w:rsidRPr="00AB5FED" w14:paraId="5006757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55AE493" w14:textId="77777777" w:rsidR="001048BB" w:rsidRPr="00AB5FED" w:rsidRDefault="001048BB" w:rsidP="00A70EF3">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AFFC3A1" w14:textId="77777777" w:rsidR="001048BB" w:rsidRPr="00AB5FED" w:rsidRDefault="001048BB" w:rsidP="00A70EF3">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5100C45D"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57A0B90"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61A5CBE"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C64BF29" w14:textId="77777777" w:rsidR="001048BB" w:rsidRPr="00AB5FED" w:rsidRDefault="001048BB" w:rsidP="00A70EF3">
            <w:pPr>
              <w:pStyle w:val="TAL"/>
              <w:jc w:val="center"/>
            </w:pPr>
            <w:r w:rsidRPr="00AB5FED">
              <w:rPr>
                <w:rFonts w:hint="eastAsia"/>
                <w:lang w:eastAsia="zh-CN"/>
              </w:rPr>
              <w:t>Y</w:t>
            </w:r>
          </w:p>
        </w:tc>
      </w:tr>
      <w:tr w:rsidR="001048BB" w:rsidRPr="00AB5FED" w14:paraId="79B9DC9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2D438F5" w14:textId="77777777" w:rsidR="001048BB" w:rsidRPr="00AB5FED" w:rsidRDefault="001048BB" w:rsidP="00A70EF3">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299DEBA" w14:textId="77777777" w:rsidR="001048BB" w:rsidRPr="00AB5FED" w:rsidRDefault="001048BB" w:rsidP="00A70EF3">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2402699A" w14:textId="77777777" w:rsidR="001048BB" w:rsidRPr="00AB5FED"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B99FF3B" w14:textId="77777777" w:rsidR="001048BB" w:rsidRPr="00AB5FE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DE13C72" w14:textId="77777777" w:rsidR="001048BB" w:rsidRPr="00AB5FED"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4D8BC3A" w14:textId="77777777" w:rsidR="001048BB" w:rsidRPr="00AB5FED" w:rsidRDefault="001048BB" w:rsidP="00A70EF3">
            <w:pPr>
              <w:pStyle w:val="TAL"/>
              <w:jc w:val="center"/>
              <w:rPr>
                <w:lang w:eastAsia="zh-CN"/>
              </w:rPr>
            </w:pPr>
            <w:r>
              <w:rPr>
                <w:lang w:eastAsia="zh-CN"/>
              </w:rPr>
              <w:t>Y</w:t>
            </w:r>
          </w:p>
        </w:tc>
      </w:tr>
      <w:tr w:rsidR="001048BB" w:rsidRPr="00AB5FED" w14:paraId="3CBAFB6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A50F07C" w14:textId="77777777" w:rsidR="001048BB" w:rsidRPr="00AB5FED" w:rsidRDefault="001048BB" w:rsidP="00A70EF3">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E26BEA8" w14:textId="77777777" w:rsidR="001048BB" w:rsidRPr="00AB5FED" w:rsidRDefault="001048BB" w:rsidP="00A70EF3">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6F6D054D" w14:textId="77777777" w:rsidR="001048BB" w:rsidRPr="00AB5FED"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47145BF" w14:textId="77777777" w:rsidR="001048BB" w:rsidRPr="00AB5FE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88D8415" w14:textId="77777777" w:rsidR="001048BB" w:rsidRPr="00AB5FED"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810EF58" w14:textId="77777777" w:rsidR="001048BB" w:rsidRPr="00AB5FED" w:rsidRDefault="001048BB" w:rsidP="00A70EF3">
            <w:pPr>
              <w:pStyle w:val="TAL"/>
              <w:jc w:val="center"/>
              <w:rPr>
                <w:lang w:eastAsia="zh-CN"/>
              </w:rPr>
            </w:pPr>
            <w:r>
              <w:rPr>
                <w:lang w:eastAsia="zh-CN"/>
              </w:rPr>
              <w:t>Y</w:t>
            </w:r>
          </w:p>
        </w:tc>
      </w:tr>
      <w:tr w:rsidR="001048BB" w:rsidRPr="00AB5FED" w14:paraId="75AB2F5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C4A8E2E" w14:textId="77777777" w:rsidR="001048BB" w:rsidRPr="00AB5FED" w:rsidRDefault="001048BB" w:rsidP="00A70EF3">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33D61AB" w14:textId="77777777" w:rsidR="001048BB" w:rsidRPr="00AB5FED" w:rsidRDefault="001048BB" w:rsidP="00A70EF3">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14:paraId="64D88069"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0C32B30"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A5CC8A0"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4896317" w14:textId="77777777" w:rsidR="001048BB" w:rsidRPr="00AB5FED" w:rsidRDefault="001048BB" w:rsidP="00A70EF3">
            <w:pPr>
              <w:pStyle w:val="TAL"/>
              <w:jc w:val="center"/>
            </w:pPr>
            <w:r w:rsidRPr="00AB5FED">
              <w:rPr>
                <w:rFonts w:hint="eastAsia"/>
                <w:lang w:eastAsia="zh-CN"/>
              </w:rPr>
              <w:t>Y</w:t>
            </w:r>
          </w:p>
        </w:tc>
      </w:tr>
      <w:tr w:rsidR="001048BB" w:rsidRPr="00AB5FED" w14:paraId="0AE560C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343E91B" w14:textId="77777777" w:rsidR="001048BB" w:rsidRPr="00AB5FED" w:rsidRDefault="001048BB" w:rsidP="00A70EF3">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F529C2F" w14:textId="77777777" w:rsidR="001048BB" w:rsidRPr="00AB5FED" w:rsidRDefault="001048BB" w:rsidP="00A70EF3">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14:paraId="3F3E75B7"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A36C1A0"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1AEF04B"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F452691" w14:textId="77777777" w:rsidR="001048BB" w:rsidRPr="00AB5FED" w:rsidRDefault="001048BB" w:rsidP="00A70EF3">
            <w:pPr>
              <w:pStyle w:val="TAL"/>
              <w:jc w:val="center"/>
            </w:pPr>
            <w:r w:rsidRPr="00AB5FED">
              <w:rPr>
                <w:rFonts w:hint="eastAsia"/>
                <w:lang w:eastAsia="zh-CN"/>
              </w:rPr>
              <w:t>Y</w:t>
            </w:r>
          </w:p>
        </w:tc>
      </w:tr>
      <w:tr w:rsidR="001048BB" w:rsidRPr="00AB5FED" w14:paraId="49A1E46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CBF2D9B" w14:textId="77777777" w:rsidR="001048BB" w:rsidRPr="00AB5FED" w:rsidRDefault="001048BB" w:rsidP="00A70EF3">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D454F53" w14:textId="77777777" w:rsidR="001048BB" w:rsidRPr="00AB5FED" w:rsidRDefault="001048BB" w:rsidP="00A70EF3">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17010FF3"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ECDAD3A"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37B5CA4"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E9DDFDD" w14:textId="77777777" w:rsidR="001048BB" w:rsidRPr="00AB5FED" w:rsidRDefault="001048BB" w:rsidP="00A70EF3">
            <w:pPr>
              <w:pStyle w:val="TAL"/>
              <w:jc w:val="center"/>
            </w:pPr>
            <w:r w:rsidRPr="00AB5FED">
              <w:rPr>
                <w:rFonts w:hint="eastAsia"/>
                <w:lang w:eastAsia="zh-CN"/>
              </w:rPr>
              <w:t>Y</w:t>
            </w:r>
          </w:p>
        </w:tc>
      </w:tr>
      <w:tr w:rsidR="001048BB" w:rsidRPr="00AB5FED" w14:paraId="392AFB5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C4D37B" w14:textId="77777777" w:rsidR="001048BB" w:rsidRPr="00AB5FED" w:rsidRDefault="001048BB" w:rsidP="00A70EF3">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3F20421" w14:textId="77777777" w:rsidR="001048BB" w:rsidRPr="00AB5FED" w:rsidRDefault="001048BB" w:rsidP="00A70EF3">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669535C9"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53D4B05"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B73C0FB"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2BF1F92" w14:textId="77777777" w:rsidR="001048BB" w:rsidRPr="00AB5FED" w:rsidRDefault="001048BB" w:rsidP="00A70EF3">
            <w:pPr>
              <w:pStyle w:val="TAL"/>
              <w:jc w:val="center"/>
            </w:pPr>
            <w:r w:rsidRPr="00AB5FED">
              <w:rPr>
                <w:rFonts w:hint="eastAsia"/>
                <w:lang w:eastAsia="zh-CN"/>
              </w:rPr>
              <w:t>Y</w:t>
            </w:r>
          </w:p>
        </w:tc>
      </w:tr>
      <w:tr w:rsidR="001048BB" w:rsidRPr="00AB5FED" w14:paraId="6E2FA1A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0F8B6CF" w14:textId="77777777" w:rsidR="001048BB" w:rsidRPr="00AB5FED" w:rsidRDefault="001048BB" w:rsidP="00A70EF3">
            <w:pPr>
              <w:pStyle w:val="TAL"/>
            </w:pPr>
            <w:r w:rsidRPr="00AB5FED">
              <w:t>[R-7.14-002]</w:t>
            </w:r>
            <w:r>
              <w:t>,</w:t>
            </w:r>
          </w:p>
          <w:p w14:paraId="2089EF41" w14:textId="77777777" w:rsidR="001048BB" w:rsidRPr="00AB5FED" w:rsidRDefault="001048BB" w:rsidP="00A70EF3">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6AC5219" w14:textId="77777777" w:rsidR="001048BB" w:rsidRPr="00AB5FED" w:rsidRDefault="001048BB" w:rsidP="00A70EF3">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7BD67FD7" w14:textId="77777777" w:rsidR="001048BB" w:rsidRPr="00AB5FED"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EF3577C"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8701DF8"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03A788D" w14:textId="77777777" w:rsidR="001048BB" w:rsidRPr="00AB5FED" w:rsidRDefault="001048BB" w:rsidP="00A70EF3">
            <w:pPr>
              <w:pStyle w:val="TAL"/>
              <w:jc w:val="center"/>
            </w:pPr>
            <w:r w:rsidRPr="00AB5FED">
              <w:rPr>
                <w:rFonts w:hint="eastAsia"/>
                <w:lang w:eastAsia="zh-CN"/>
              </w:rPr>
              <w:t>Y</w:t>
            </w:r>
          </w:p>
        </w:tc>
      </w:tr>
      <w:tr w:rsidR="001048BB" w:rsidRPr="00AB5FED" w14:paraId="3EC8A6F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45A2544" w14:textId="77777777" w:rsidR="001048BB" w:rsidRPr="00AB5FED" w:rsidRDefault="001048BB" w:rsidP="00A70EF3">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1547D32" w14:textId="77777777" w:rsidR="001048BB" w:rsidRPr="00AB5FED" w:rsidRDefault="001048BB" w:rsidP="00A70EF3">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21539253" w14:textId="77777777" w:rsidR="001048BB" w:rsidRPr="00AB5FED" w:rsidRDefault="001048BB" w:rsidP="00A70EF3">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14:paraId="1E21459C"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D782D46"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6DD673" w14:textId="77777777" w:rsidR="001048BB" w:rsidRPr="00AB5FED" w:rsidRDefault="001048BB" w:rsidP="00A70EF3">
            <w:pPr>
              <w:pStyle w:val="TAL"/>
              <w:jc w:val="center"/>
            </w:pPr>
            <w:r w:rsidRPr="00AB5FED">
              <w:rPr>
                <w:rFonts w:hint="eastAsia"/>
                <w:lang w:eastAsia="zh-CN"/>
              </w:rPr>
              <w:t>Y</w:t>
            </w:r>
          </w:p>
        </w:tc>
      </w:tr>
      <w:tr w:rsidR="001048BB" w:rsidRPr="00AB5FED" w14:paraId="5638B53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2B9F326" w14:textId="77777777" w:rsidR="001048BB" w:rsidRPr="00AB5FED" w:rsidRDefault="001048BB" w:rsidP="00A70EF3">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2B1D318" w14:textId="77777777" w:rsidR="001048BB" w:rsidRPr="00AB5FED" w:rsidRDefault="001048BB" w:rsidP="00A70EF3">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1AFC14D7"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3B83CC5" w14:textId="77777777" w:rsidR="001048BB" w:rsidRPr="00AB5FED"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E00220A" w14:textId="77777777" w:rsidR="001048BB" w:rsidRPr="00AB5FED"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26B69E" w14:textId="77777777" w:rsidR="001048BB" w:rsidRPr="00AB5FED" w:rsidRDefault="001048BB" w:rsidP="00A70EF3">
            <w:pPr>
              <w:pStyle w:val="TAL"/>
              <w:jc w:val="center"/>
            </w:pPr>
            <w:r w:rsidRPr="00AB5FED">
              <w:rPr>
                <w:rFonts w:hint="eastAsia"/>
                <w:lang w:eastAsia="zh-CN"/>
              </w:rPr>
              <w:t>Y</w:t>
            </w:r>
          </w:p>
        </w:tc>
      </w:tr>
      <w:tr w:rsidR="001048BB" w:rsidRPr="00AB5FED" w14:paraId="0D965AC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88C2B49" w14:textId="77777777" w:rsidR="001048BB" w:rsidRPr="009234FE" w:rsidRDefault="001048BB" w:rsidP="00A70EF3">
            <w:pPr>
              <w:pStyle w:val="TAL"/>
            </w:pPr>
            <w:r w:rsidRPr="009234FE">
              <w:t>[R-6.4.6.1-001]</w:t>
            </w:r>
            <w:r>
              <w:t>,</w:t>
            </w:r>
          </w:p>
          <w:p w14:paraId="14656D7C" w14:textId="77777777" w:rsidR="001048BB" w:rsidRPr="00AB5FED" w:rsidRDefault="001048BB" w:rsidP="00A70EF3">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225D8FC" w14:textId="77777777" w:rsidR="001048BB" w:rsidRPr="00AB5FED" w:rsidRDefault="001048BB" w:rsidP="00A70EF3">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5101F218" w14:textId="77777777" w:rsidR="001048BB" w:rsidRPr="00AB5FED"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2B1658C" w14:textId="77777777" w:rsidR="001048BB" w:rsidRPr="00AB5FED"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A919C19" w14:textId="77777777" w:rsidR="001048BB" w:rsidRPr="00AB5FED"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F1E6F08" w14:textId="77777777" w:rsidR="001048BB" w:rsidRPr="00AB5FED" w:rsidRDefault="001048BB" w:rsidP="00A70EF3">
            <w:pPr>
              <w:pStyle w:val="TAL"/>
              <w:jc w:val="center"/>
              <w:rPr>
                <w:lang w:eastAsia="zh-CN"/>
              </w:rPr>
            </w:pPr>
          </w:p>
        </w:tc>
      </w:tr>
      <w:tr w:rsidR="001048BB" w:rsidRPr="00AB5FED" w14:paraId="7B47642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C263C98" w14:textId="77777777" w:rsidR="001048BB" w:rsidRPr="009234FE"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41EF700E" w14:textId="77777777" w:rsidR="001048BB" w:rsidRPr="004E0659" w:rsidRDefault="001048BB" w:rsidP="00A70EF3">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19AAA4F3" w14:textId="77777777" w:rsidR="001048BB" w:rsidRPr="00E7400D"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286CC47" w14:textId="77777777" w:rsidR="001048BB" w:rsidRPr="00E7400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8579D01" w14:textId="77777777" w:rsidR="001048BB" w:rsidRPr="00AF0E90"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2F07B4" w14:textId="77777777" w:rsidR="001048BB" w:rsidRPr="00AF0E90" w:rsidRDefault="001048BB" w:rsidP="00A70EF3">
            <w:pPr>
              <w:pStyle w:val="TAL"/>
              <w:jc w:val="center"/>
              <w:rPr>
                <w:lang w:eastAsia="zh-CN"/>
              </w:rPr>
            </w:pPr>
            <w:r>
              <w:rPr>
                <w:lang w:eastAsia="zh-CN"/>
              </w:rPr>
              <w:t>Y</w:t>
            </w:r>
          </w:p>
        </w:tc>
      </w:tr>
      <w:tr w:rsidR="001048BB" w:rsidRPr="00AB5FED" w14:paraId="063C947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CD9E4E3" w14:textId="77777777" w:rsidR="001048BB" w:rsidRPr="009234FE" w:rsidRDefault="001048BB" w:rsidP="00A70EF3">
            <w:pPr>
              <w:pStyle w:val="TAL"/>
            </w:pPr>
            <w:r>
              <w:t>Subclause 10.15.3</w:t>
            </w:r>
          </w:p>
        </w:tc>
        <w:tc>
          <w:tcPr>
            <w:tcW w:w="3235" w:type="dxa"/>
            <w:tcBorders>
              <w:top w:val="single" w:sz="4" w:space="0" w:color="auto"/>
              <w:left w:val="single" w:sz="4" w:space="0" w:color="auto"/>
              <w:bottom w:val="single" w:sz="4" w:space="0" w:color="auto"/>
              <w:right w:val="single" w:sz="4" w:space="0" w:color="auto"/>
            </w:tcBorders>
          </w:tcPr>
          <w:p w14:paraId="4E2EC5A3" w14:textId="77777777" w:rsidR="001048BB" w:rsidRDefault="001048BB" w:rsidP="00A70EF3">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14:paraId="7360CAB7"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34DB9C7"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7DCE554" w14:textId="77777777" w:rsidR="001048BB"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0569FC8" w14:textId="77777777" w:rsidR="001048BB" w:rsidRDefault="001048BB" w:rsidP="00A70EF3">
            <w:pPr>
              <w:pStyle w:val="TAL"/>
              <w:jc w:val="center"/>
              <w:rPr>
                <w:lang w:eastAsia="zh-CN"/>
              </w:rPr>
            </w:pPr>
            <w:r>
              <w:rPr>
                <w:lang w:eastAsia="zh-CN"/>
              </w:rPr>
              <w:t>Y</w:t>
            </w:r>
          </w:p>
        </w:tc>
      </w:tr>
      <w:tr w:rsidR="001048BB" w:rsidRPr="00AB5FED" w14:paraId="1147CD4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D17BC9E" w14:textId="77777777" w:rsidR="001048BB" w:rsidRPr="009234FE" w:rsidRDefault="001048BB" w:rsidP="00A70EF3">
            <w:pPr>
              <w:pStyle w:val="TAL"/>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14:paraId="72ABE61E" w14:textId="77777777" w:rsidR="001048BB" w:rsidRDefault="001048BB" w:rsidP="00A70EF3">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47A7FC3E"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284AD5E"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6FBB6A2" w14:textId="77777777" w:rsidR="001048BB"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19A2345" w14:textId="77777777" w:rsidR="001048BB" w:rsidRDefault="001048BB" w:rsidP="00A70EF3">
            <w:pPr>
              <w:pStyle w:val="TAL"/>
              <w:jc w:val="center"/>
              <w:rPr>
                <w:lang w:eastAsia="zh-CN"/>
              </w:rPr>
            </w:pPr>
            <w:r>
              <w:rPr>
                <w:lang w:eastAsia="zh-CN"/>
              </w:rPr>
              <w:t>Y</w:t>
            </w:r>
          </w:p>
        </w:tc>
      </w:tr>
      <w:tr w:rsidR="001048BB" w:rsidRPr="00AB5FED" w14:paraId="2CD7E8E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A9C0EDE" w14:textId="77777777" w:rsidR="001048BB" w:rsidRPr="009234FE" w:rsidRDefault="001048BB" w:rsidP="00A70EF3">
            <w:pPr>
              <w:pStyle w:val="TAL"/>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1FF31E59" w14:textId="77777777" w:rsidR="001048BB" w:rsidRDefault="001048BB" w:rsidP="00A70EF3">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4CE0074C"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984D154"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75F5617" w14:textId="77777777" w:rsidR="001048BB"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F766A46" w14:textId="77777777" w:rsidR="001048BB" w:rsidRDefault="001048BB" w:rsidP="00A70EF3">
            <w:pPr>
              <w:pStyle w:val="TAL"/>
              <w:jc w:val="center"/>
              <w:rPr>
                <w:lang w:eastAsia="zh-CN"/>
              </w:rPr>
            </w:pPr>
            <w:r>
              <w:rPr>
                <w:lang w:eastAsia="zh-CN"/>
              </w:rPr>
              <w:t>Y</w:t>
            </w:r>
          </w:p>
        </w:tc>
      </w:tr>
      <w:tr w:rsidR="001048BB" w:rsidRPr="00AB5FED" w14:paraId="283F26B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0FC2B5" w14:textId="77777777" w:rsidR="001048BB" w:rsidRPr="004A6C48" w:rsidRDefault="001048BB" w:rsidP="00A70EF3">
            <w:pPr>
              <w:pStyle w:val="TAL"/>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61AD8832" w14:textId="77777777" w:rsidR="001048BB" w:rsidRDefault="001048BB" w:rsidP="00A70EF3">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594EDC7A"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16D06E4"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EAE391D" w14:textId="77777777" w:rsidR="001048BB"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CD1D0AC" w14:textId="77777777" w:rsidR="001048BB" w:rsidRDefault="001048BB" w:rsidP="00A70EF3">
            <w:pPr>
              <w:pStyle w:val="TAL"/>
              <w:jc w:val="center"/>
              <w:rPr>
                <w:lang w:eastAsia="zh-CN"/>
              </w:rPr>
            </w:pPr>
            <w:r>
              <w:rPr>
                <w:lang w:eastAsia="zh-CN"/>
              </w:rPr>
              <w:t>Y</w:t>
            </w:r>
          </w:p>
        </w:tc>
      </w:tr>
      <w:tr w:rsidR="001048BB" w:rsidRPr="00AB5FED" w14:paraId="13B24B0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9BDC261" w14:textId="77777777" w:rsidR="001048BB" w:rsidRPr="004A6C48" w:rsidRDefault="001048BB" w:rsidP="00A70EF3">
            <w:pPr>
              <w:pStyle w:val="TAL"/>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1FD6D30A" w14:textId="77777777" w:rsidR="001048BB" w:rsidRDefault="001048BB" w:rsidP="00A70EF3">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14:paraId="0F6AEB45"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3D0783B"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FA131D2" w14:textId="77777777" w:rsidR="001048BB" w:rsidRDefault="001048BB"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6011C95" w14:textId="77777777" w:rsidR="001048BB" w:rsidRDefault="001048BB" w:rsidP="00A70EF3">
            <w:pPr>
              <w:pStyle w:val="TAL"/>
              <w:jc w:val="center"/>
              <w:rPr>
                <w:lang w:eastAsia="zh-CN"/>
              </w:rPr>
            </w:pPr>
            <w:r>
              <w:rPr>
                <w:lang w:eastAsia="zh-CN"/>
              </w:rPr>
              <w:t>Y</w:t>
            </w:r>
          </w:p>
        </w:tc>
      </w:tr>
      <w:tr w:rsidR="001048BB" w:rsidRPr="00AB5FED" w14:paraId="5C25AB0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9F64A81" w14:textId="77777777" w:rsidR="001048BB" w:rsidRPr="004A6C48" w:rsidRDefault="001048BB" w:rsidP="00A70EF3">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3894F85A" w14:textId="77777777" w:rsidR="001048BB" w:rsidRDefault="001048BB" w:rsidP="00A70EF3">
            <w:pPr>
              <w:pStyle w:val="TAL"/>
            </w:pPr>
            <w: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46086518"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B1B1FBC"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A9D5D37" w14:textId="77777777" w:rsidR="001048BB" w:rsidRDefault="001048BB"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320DF2BB" w14:textId="77777777" w:rsidR="001048BB" w:rsidRDefault="001048BB" w:rsidP="00A70EF3">
            <w:pPr>
              <w:pStyle w:val="TAL"/>
              <w:jc w:val="center"/>
              <w:rPr>
                <w:lang w:eastAsia="zh-CN"/>
              </w:rPr>
            </w:pPr>
            <w:r>
              <w:t>Y</w:t>
            </w:r>
          </w:p>
        </w:tc>
      </w:tr>
      <w:tr w:rsidR="001048BB" w:rsidRPr="00AB5FED" w14:paraId="62794C1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C1FF7A0" w14:textId="77777777" w:rsidR="001048BB" w:rsidRPr="004A6C48" w:rsidRDefault="001048BB" w:rsidP="00A70EF3">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616B9029" w14:textId="77777777" w:rsidR="001048BB" w:rsidRDefault="001048BB" w:rsidP="00A70EF3">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76866955"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D83C60F"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35201BE" w14:textId="77777777" w:rsidR="001048BB" w:rsidRDefault="001048BB"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C19BD20" w14:textId="77777777" w:rsidR="001048BB" w:rsidRDefault="001048BB" w:rsidP="00A70EF3">
            <w:pPr>
              <w:pStyle w:val="TAL"/>
              <w:jc w:val="center"/>
              <w:rPr>
                <w:lang w:eastAsia="zh-CN"/>
              </w:rPr>
            </w:pPr>
            <w:r>
              <w:t>Y</w:t>
            </w:r>
          </w:p>
        </w:tc>
      </w:tr>
      <w:tr w:rsidR="001048BB" w:rsidRPr="00AB5FED" w14:paraId="45A4B8A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68010A" w14:textId="77777777" w:rsidR="001048BB" w:rsidRPr="004A6C48"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4AFCC6CE" w14:textId="77777777" w:rsidR="001048BB" w:rsidRDefault="001048BB" w:rsidP="00A70EF3">
            <w:pPr>
              <w:pStyle w:val="TAL"/>
            </w:pPr>
            <w: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14:paraId="5E63B56F"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234530B"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C62A02B" w14:textId="77777777" w:rsidR="001048BB" w:rsidRDefault="001048BB" w:rsidP="00A70EF3">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A75CED" w14:textId="77777777" w:rsidR="001048BB" w:rsidRDefault="001048BB" w:rsidP="00A70EF3">
            <w:pPr>
              <w:pStyle w:val="TAL"/>
              <w:jc w:val="center"/>
              <w:rPr>
                <w:lang w:eastAsia="zh-CN"/>
              </w:rPr>
            </w:pPr>
          </w:p>
        </w:tc>
      </w:tr>
      <w:tr w:rsidR="001048BB" w:rsidRPr="00AB5FED" w14:paraId="17A0C4D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B4BCBBB" w14:textId="77777777" w:rsidR="001048BB" w:rsidRPr="004A6C48" w:rsidRDefault="001048BB" w:rsidP="00A70EF3">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05D3BD92" w14:textId="77777777" w:rsidR="001048BB" w:rsidRDefault="001048BB" w:rsidP="00A70EF3">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271C4E73"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3FA6567"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810C8CE" w14:textId="77777777" w:rsidR="001048BB" w:rsidRDefault="001048BB"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76F45D00" w14:textId="77777777" w:rsidR="001048BB" w:rsidRDefault="001048BB" w:rsidP="00A70EF3">
            <w:pPr>
              <w:pStyle w:val="TAL"/>
              <w:jc w:val="center"/>
              <w:rPr>
                <w:lang w:eastAsia="zh-CN"/>
              </w:rPr>
            </w:pPr>
            <w:r>
              <w:t>Y</w:t>
            </w:r>
          </w:p>
        </w:tc>
      </w:tr>
      <w:tr w:rsidR="001048BB" w:rsidRPr="00AB5FED" w14:paraId="4FBF4D4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DACE924" w14:textId="77777777" w:rsidR="001048BB" w:rsidRDefault="001048BB" w:rsidP="00A70EF3">
            <w:pPr>
              <w:pStyle w:val="TAL"/>
            </w:pPr>
            <w: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3D78CCEA" w14:textId="77777777" w:rsidR="001048BB" w:rsidRDefault="001048BB" w:rsidP="00A70EF3">
            <w:pPr>
              <w:pStyle w:val="TAL"/>
            </w:pPr>
            <w: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5E5A07BF"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EE802F4"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5C618F0"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BB7A845" w14:textId="77777777" w:rsidR="001048BB" w:rsidRDefault="001048BB" w:rsidP="00A70EF3">
            <w:pPr>
              <w:pStyle w:val="TAL"/>
              <w:jc w:val="center"/>
            </w:pPr>
            <w:r>
              <w:t>Y</w:t>
            </w:r>
          </w:p>
        </w:tc>
      </w:tr>
      <w:tr w:rsidR="001048BB" w:rsidRPr="00AB5FED" w14:paraId="28BA6E3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904CAD9" w14:textId="77777777" w:rsidR="001048BB" w:rsidRDefault="001048BB" w:rsidP="00A70EF3">
            <w:pPr>
              <w:pStyle w:val="TAL"/>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47E6E529" w14:textId="77777777" w:rsidR="001048BB" w:rsidRDefault="001048BB" w:rsidP="00A70EF3">
            <w:pPr>
              <w:pStyle w:val="TAL"/>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7FF23952" w14:textId="77777777" w:rsidR="001048BB" w:rsidRDefault="001048BB"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0A8E006B"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4B2C5A4"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954E3F7" w14:textId="77777777" w:rsidR="001048BB" w:rsidRDefault="001048BB" w:rsidP="00A70EF3">
            <w:pPr>
              <w:pStyle w:val="TAL"/>
              <w:jc w:val="center"/>
            </w:pPr>
            <w:r>
              <w:t>Y</w:t>
            </w:r>
          </w:p>
        </w:tc>
      </w:tr>
      <w:tr w:rsidR="001048BB" w:rsidRPr="00AB5FED" w14:paraId="2CB97A8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3224A7C" w14:textId="77777777" w:rsidR="001048BB" w:rsidRDefault="001048BB" w:rsidP="00A70EF3">
            <w:pPr>
              <w:pStyle w:val="TAL"/>
            </w:pPr>
            <w:r>
              <w:t xml:space="preserve">[R-5.9a-017], </w:t>
            </w:r>
          </w:p>
          <w:p w14:paraId="2590341E" w14:textId="77777777" w:rsidR="001048BB" w:rsidRDefault="001048BB" w:rsidP="00A70EF3">
            <w:pPr>
              <w:pStyle w:val="TAL"/>
            </w:pPr>
            <w:r>
              <w:t xml:space="preserve">[R-5.9a-018] of </w:t>
            </w:r>
          </w:p>
          <w:p w14:paraId="282C17CD" w14:textId="77777777" w:rsidR="001048BB" w:rsidRDefault="001048BB" w:rsidP="00A70EF3">
            <w:pPr>
              <w:pStyle w:val="TAL"/>
            </w:pPr>
            <w:r>
              <w:t>3GPP TS 22.280 [17]</w:t>
            </w:r>
          </w:p>
        </w:tc>
        <w:tc>
          <w:tcPr>
            <w:tcW w:w="3235" w:type="dxa"/>
            <w:tcBorders>
              <w:top w:val="single" w:sz="4" w:space="0" w:color="auto"/>
              <w:left w:val="single" w:sz="4" w:space="0" w:color="auto"/>
              <w:bottom w:val="single" w:sz="4" w:space="0" w:color="auto"/>
              <w:right w:val="single" w:sz="4" w:space="0" w:color="auto"/>
            </w:tcBorders>
          </w:tcPr>
          <w:p w14:paraId="3E99D017" w14:textId="77777777" w:rsidR="001048BB" w:rsidRDefault="001048BB" w:rsidP="00A70EF3">
            <w:pPr>
              <w:pStyle w:val="TAL"/>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2DD0DA2C" w14:textId="77777777" w:rsidR="001048BB" w:rsidRDefault="001048BB"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404E9F54"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3432F16"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372231A" w14:textId="77777777" w:rsidR="001048BB" w:rsidRDefault="001048BB" w:rsidP="00A70EF3">
            <w:pPr>
              <w:pStyle w:val="TAL"/>
              <w:jc w:val="center"/>
            </w:pPr>
            <w:r>
              <w:t>Y</w:t>
            </w:r>
          </w:p>
        </w:tc>
      </w:tr>
      <w:tr w:rsidR="001048BB" w:rsidRPr="00AB5FED" w14:paraId="4CA5000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9F78D1" w14:textId="77777777" w:rsidR="001048BB" w:rsidRDefault="001048BB" w:rsidP="00A70EF3">
            <w:pPr>
              <w:pStyle w:val="TAL"/>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1AEAE4F6" w14:textId="77777777" w:rsidR="001048BB" w:rsidRDefault="001048BB" w:rsidP="00A70EF3">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405E6E95"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1C53355"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54EF842"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196AE2E" w14:textId="77777777" w:rsidR="001048BB" w:rsidRDefault="001048BB" w:rsidP="00A70EF3">
            <w:pPr>
              <w:pStyle w:val="TAL"/>
              <w:jc w:val="center"/>
            </w:pPr>
            <w:r>
              <w:t>Y</w:t>
            </w:r>
          </w:p>
        </w:tc>
      </w:tr>
      <w:tr w:rsidR="001048BB" w:rsidRPr="00AB5FED" w14:paraId="68860A4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FE0718" w14:textId="77777777" w:rsidR="001048BB" w:rsidRDefault="001048BB" w:rsidP="00A70EF3">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5C6310AA" w14:textId="77777777" w:rsidR="001048BB" w:rsidRDefault="001048BB" w:rsidP="00A70EF3">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5F8327CB"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59A6F03"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0A19EE1"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35900F1" w14:textId="77777777" w:rsidR="001048BB" w:rsidRDefault="001048BB" w:rsidP="00A70EF3">
            <w:pPr>
              <w:pStyle w:val="TAL"/>
              <w:jc w:val="center"/>
            </w:pPr>
            <w:r>
              <w:t>Y</w:t>
            </w:r>
          </w:p>
        </w:tc>
      </w:tr>
      <w:tr w:rsidR="001048BB" w:rsidRPr="00AB5FED" w14:paraId="6454649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944E868"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394DAD6" w14:textId="77777777" w:rsidR="001048BB" w:rsidRDefault="001048BB" w:rsidP="00A70EF3">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609C23B9"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1136432"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FF7B2E6"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C96E824" w14:textId="77777777" w:rsidR="001048BB" w:rsidRDefault="001048BB" w:rsidP="00A70EF3">
            <w:pPr>
              <w:pStyle w:val="TAL"/>
              <w:jc w:val="center"/>
            </w:pPr>
            <w:r>
              <w:t>Y</w:t>
            </w:r>
          </w:p>
        </w:tc>
      </w:tr>
      <w:tr w:rsidR="001048BB" w:rsidRPr="00AB5FED" w14:paraId="7F8F054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4A43247" w14:textId="77777777" w:rsidR="001048BB" w:rsidRDefault="001048BB" w:rsidP="00A70EF3">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7A298875" w14:textId="77777777" w:rsidR="001048BB" w:rsidRDefault="001048BB" w:rsidP="00A70EF3">
            <w:pPr>
              <w:pStyle w:val="TAL"/>
            </w:pPr>
            <w:r w:rsidRPr="005D5EE7">
              <w:t xml:space="preserve">List of functional aliases to which </w:t>
            </w:r>
            <w:r>
              <w:t>first-to-answer</w:t>
            </w:r>
            <w:r w:rsidRPr="005D5EE7">
              <w:t xml:space="preserve"> call</w:t>
            </w:r>
            <w:r>
              <w:t>s</w:t>
            </w:r>
            <w:r w:rsidRPr="005D5EE7">
              <w:t xml:space="preserve"> </w:t>
            </w:r>
            <w:r>
              <w:t>and private calls 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2664F953"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ABDB2B5"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A7D7D28"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B37323D" w14:textId="77777777" w:rsidR="001048BB" w:rsidRDefault="001048BB" w:rsidP="00A70EF3">
            <w:pPr>
              <w:pStyle w:val="TAL"/>
              <w:jc w:val="center"/>
            </w:pPr>
          </w:p>
        </w:tc>
      </w:tr>
      <w:tr w:rsidR="001048BB" w:rsidRPr="00AB5FED" w14:paraId="0512F8E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CCB758D"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4697193" w14:textId="77777777" w:rsidR="001048BB" w:rsidRDefault="001048BB" w:rsidP="00A70EF3">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2C36D597" w14:textId="77777777" w:rsidR="001048BB" w:rsidRDefault="001048BB" w:rsidP="00A70EF3">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4EACDCBE" w14:textId="77777777" w:rsidR="001048BB" w:rsidRDefault="001048BB"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589D4B86" w14:textId="77777777" w:rsidR="001048BB" w:rsidRDefault="001048BB"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2567401A" w14:textId="77777777" w:rsidR="001048BB" w:rsidRDefault="001048BB" w:rsidP="00A70EF3">
            <w:pPr>
              <w:pStyle w:val="TAL"/>
              <w:jc w:val="center"/>
            </w:pPr>
            <w:r w:rsidRPr="005D5EE7">
              <w:t>Y</w:t>
            </w:r>
          </w:p>
        </w:tc>
      </w:tr>
      <w:tr w:rsidR="001048BB" w:rsidRPr="00AB5FED" w14:paraId="0A923AE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3E4102F"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F4DB97C" w14:textId="77777777" w:rsidR="001048BB" w:rsidRDefault="001048BB" w:rsidP="00A70EF3">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03D19ECB"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BC595EF"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615B08B"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9227940" w14:textId="77777777" w:rsidR="001048BB" w:rsidRDefault="001048BB" w:rsidP="00A70EF3">
            <w:pPr>
              <w:pStyle w:val="TAL"/>
              <w:jc w:val="center"/>
            </w:pPr>
          </w:p>
        </w:tc>
      </w:tr>
      <w:tr w:rsidR="001048BB" w:rsidRPr="00AB5FED" w14:paraId="3CAE92A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6EB9C85"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7E06EE9" w14:textId="77777777" w:rsidR="001048BB" w:rsidRDefault="001048BB" w:rsidP="00A70EF3">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380BBD42" w14:textId="77777777" w:rsidR="001048BB" w:rsidRDefault="001048BB" w:rsidP="00A70EF3">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356853EF" w14:textId="77777777" w:rsidR="001048BB" w:rsidRDefault="001048BB"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7E68D22F" w14:textId="77777777" w:rsidR="001048BB" w:rsidRDefault="001048BB"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6545787" w14:textId="77777777" w:rsidR="001048BB" w:rsidRDefault="001048BB" w:rsidP="00A70EF3">
            <w:pPr>
              <w:pStyle w:val="TAL"/>
              <w:jc w:val="center"/>
            </w:pPr>
            <w:r w:rsidRPr="005D5EE7">
              <w:t>Y</w:t>
            </w:r>
          </w:p>
        </w:tc>
      </w:tr>
      <w:tr w:rsidR="001048BB" w:rsidRPr="00AB5FED" w14:paraId="05A9E90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03D3537" w14:textId="77777777" w:rsidR="001048BB" w:rsidRDefault="001048BB" w:rsidP="00A70EF3">
            <w:pPr>
              <w:pStyle w:val="TAL"/>
            </w:pPr>
            <w:r w:rsidRPr="005D5EE7">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172F2DF7" w14:textId="77777777" w:rsidR="001048BB" w:rsidRDefault="001048BB" w:rsidP="00A70EF3">
            <w:pPr>
              <w:pStyle w:val="TAL"/>
            </w:pPr>
            <w:r w:rsidRPr="005D5EE7">
              <w:t xml:space="preserve">List of functional aliases from which </w:t>
            </w:r>
            <w:r>
              <w:t>first-to-answer</w:t>
            </w:r>
            <w:r w:rsidRPr="005D5EE7">
              <w:t xml:space="preserve"> call</w:t>
            </w:r>
            <w:r>
              <w:t>s</w:t>
            </w:r>
            <w:r w:rsidRPr="005D5EE7">
              <w:t xml:space="preserve"> </w:t>
            </w:r>
            <w:r>
              <w:t>and private calls 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08030BF0"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7EDBA4B"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610D3B7"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E971913" w14:textId="77777777" w:rsidR="001048BB" w:rsidRDefault="001048BB" w:rsidP="00A70EF3">
            <w:pPr>
              <w:pStyle w:val="TAL"/>
              <w:jc w:val="center"/>
            </w:pPr>
          </w:p>
        </w:tc>
      </w:tr>
      <w:tr w:rsidR="001048BB" w:rsidRPr="00AB5FED" w14:paraId="2CC5DC0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5CDC59"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F7E2E62" w14:textId="77777777" w:rsidR="001048BB" w:rsidRDefault="001048BB" w:rsidP="00A70EF3">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46C6163B" w14:textId="77777777" w:rsidR="001048BB" w:rsidRDefault="001048BB" w:rsidP="00A70EF3">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384FAADA" w14:textId="77777777" w:rsidR="001048BB" w:rsidRDefault="001048BB"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635A49BB" w14:textId="77777777" w:rsidR="001048BB" w:rsidRDefault="001048BB"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9CB714A" w14:textId="77777777" w:rsidR="001048BB" w:rsidRDefault="001048BB" w:rsidP="00A70EF3">
            <w:pPr>
              <w:pStyle w:val="TAL"/>
              <w:jc w:val="center"/>
            </w:pPr>
            <w:r w:rsidRPr="005D5EE7">
              <w:t>Y</w:t>
            </w:r>
          </w:p>
        </w:tc>
      </w:tr>
      <w:tr w:rsidR="001048BB" w:rsidRPr="00AB5FED" w14:paraId="2B6C1D3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D95EE13"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BDB3554" w14:textId="77777777" w:rsidR="001048BB" w:rsidRDefault="001048BB" w:rsidP="00A70EF3">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6399BCF7"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BF34DB0"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FF81960"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BF259CE" w14:textId="77777777" w:rsidR="001048BB" w:rsidRDefault="001048BB" w:rsidP="00A70EF3">
            <w:pPr>
              <w:pStyle w:val="TAL"/>
              <w:jc w:val="center"/>
            </w:pPr>
          </w:p>
        </w:tc>
      </w:tr>
      <w:tr w:rsidR="001048BB" w:rsidRPr="00AB5FED" w14:paraId="027ED2E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DA87CBF"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3C6A212" w14:textId="77777777" w:rsidR="001048BB" w:rsidRDefault="001048BB" w:rsidP="00A70EF3">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264481F4" w14:textId="77777777" w:rsidR="001048BB" w:rsidRDefault="001048BB" w:rsidP="00A70EF3">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2D3A3965" w14:textId="77777777" w:rsidR="001048BB" w:rsidRDefault="001048BB"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2DB8A3AC" w14:textId="77777777" w:rsidR="001048BB" w:rsidRDefault="001048BB"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F6BB801" w14:textId="77777777" w:rsidR="001048BB" w:rsidRDefault="001048BB" w:rsidP="00A70EF3">
            <w:pPr>
              <w:pStyle w:val="TAL"/>
              <w:jc w:val="center"/>
            </w:pPr>
            <w:r w:rsidRPr="005D5EE7">
              <w:t>Y</w:t>
            </w:r>
          </w:p>
        </w:tc>
      </w:tr>
      <w:tr w:rsidR="001048BB" w:rsidRPr="00AB5FED" w14:paraId="0D2F1DC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66CFDBE" w14:textId="77777777" w:rsidR="001048BB" w:rsidRDefault="001048BB" w:rsidP="00A70EF3">
            <w:pPr>
              <w:rPr>
                <w:rFonts w:ascii="Arial" w:hAnsi="Arial"/>
                <w:sz w:val="18"/>
              </w:rPr>
            </w:pPr>
            <w:r>
              <w:rPr>
                <w:rFonts w:ascii="Arial" w:hAnsi="Arial"/>
                <w:sz w:val="18"/>
              </w:rPr>
              <w:t>[R-6.7.3-007a] of 3GPP TS 22.280 [17]</w:t>
            </w:r>
          </w:p>
          <w:p w14:paraId="2E4F5378"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441ED39" w14:textId="77777777" w:rsidR="001048BB" w:rsidRDefault="001048BB" w:rsidP="00A70EF3">
            <w:pPr>
              <w:pStyle w:val="TAL"/>
            </w:pPr>
            <w: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60367A3F"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4FCBB39"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EA7489C"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299466A" w14:textId="77777777" w:rsidR="001048BB" w:rsidRDefault="001048BB" w:rsidP="00A70EF3">
            <w:pPr>
              <w:pStyle w:val="TAL"/>
              <w:jc w:val="center"/>
            </w:pPr>
          </w:p>
        </w:tc>
      </w:tr>
      <w:tr w:rsidR="001048BB" w:rsidRPr="00AB5FED" w14:paraId="2816A2A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3957FBB"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952041E" w14:textId="77777777" w:rsidR="001048BB" w:rsidRDefault="001048BB"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5A74F546"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3F25A5E"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3819D1F"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E7560FC" w14:textId="77777777" w:rsidR="001048BB" w:rsidRDefault="001048BB" w:rsidP="00A70EF3">
            <w:pPr>
              <w:pStyle w:val="TAL"/>
              <w:jc w:val="center"/>
            </w:pPr>
            <w:r>
              <w:t>Y</w:t>
            </w:r>
          </w:p>
        </w:tc>
      </w:tr>
      <w:tr w:rsidR="001048BB" w:rsidRPr="00AB5FED" w14:paraId="5DB50A8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769B05E" w14:textId="77777777" w:rsidR="001048BB" w:rsidRDefault="001048BB" w:rsidP="00A70EF3">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7C9FAA43" w14:textId="77777777" w:rsidR="001048BB" w:rsidRDefault="001048BB" w:rsidP="00A70EF3">
            <w:pPr>
              <w:pStyle w:val="TAL"/>
            </w:pPr>
            <w:r>
              <w:t>&gt; KMSUri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1453BB50"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B459FFC"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9178207"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5E42D92" w14:textId="77777777" w:rsidR="001048BB" w:rsidRDefault="001048BB" w:rsidP="00A70EF3">
            <w:pPr>
              <w:pStyle w:val="TAL"/>
              <w:jc w:val="center"/>
            </w:pPr>
            <w:r>
              <w:t>Y</w:t>
            </w:r>
          </w:p>
        </w:tc>
      </w:tr>
      <w:tr w:rsidR="001048BB" w:rsidRPr="00AB5FED" w14:paraId="2F58889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5612094" w14:textId="77777777" w:rsidR="001048BB" w:rsidRDefault="001048BB" w:rsidP="00A70EF3">
            <w:pPr>
              <w:pStyle w:val="TAL"/>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7A2B9133" w14:textId="77777777" w:rsidR="001048BB" w:rsidRDefault="001048BB" w:rsidP="00A70EF3">
            <w:pPr>
              <w:pStyle w:val="TAL"/>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746E3DA5"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43FE757"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29ACCF2"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7B53FAC" w14:textId="77777777" w:rsidR="001048BB" w:rsidRDefault="001048BB" w:rsidP="00A70EF3">
            <w:pPr>
              <w:pStyle w:val="TAL"/>
              <w:jc w:val="center"/>
            </w:pPr>
            <w:r>
              <w:t>Y</w:t>
            </w:r>
          </w:p>
        </w:tc>
      </w:tr>
      <w:tr w:rsidR="001048BB" w:rsidRPr="00AB5FED" w14:paraId="6AB083F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7C0FC5"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C75E464" w14:textId="77777777" w:rsidR="001048BB" w:rsidRDefault="001048BB" w:rsidP="00A70EF3">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71C7927D"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04BAE2A"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653256"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F48E61C" w14:textId="77777777" w:rsidR="001048BB" w:rsidRDefault="001048BB" w:rsidP="00A70EF3">
            <w:pPr>
              <w:pStyle w:val="TAL"/>
              <w:jc w:val="center"/>
            </w:pPr>
            <w:r>
              <w:t>Y</w:t>
            </w:r>
          </w:p>
        </w:tc>
      </w:tr>
      <w:tr w:rsidR="001048BB" w:rsidRPr="00AB5FED" w14:paraId="6273254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0C41CC9" w14:textId="77777777" w:rsidR="001048BB" w:rsidRDefault="001048BB" w:rsidP="00A70EF3">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4E911460" w14:textId="77777777" w:rsidR="001048BB" w:rsidRDefault="001048BB" w:rsidP="00A70EF3">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2EC77A0C"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5A1E9AA"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F8DE74A"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1EED521" w14:textId="77777777" w:rsidR="001048BB" w:rsidRDefault="001048BB" w:rsidP="00A70EF3">
            <w:pPr>
              <w:pStyle w:val="TAL"/>
              <w:jc w:val="center"/>
            </w:pPr>
          </w:p>
        </w:tc>
      </w:tr>
      <w:tr w:rsidR="001048BB" w:rsidRPr="00AB5FED" w14:paraId="39090D9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6693FBF" w14:textId="77777777" w:rsidR="001048BB" w:rsidRDefault="001048BB" w:rsidP="00A70EF3">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3EBF7C5F" w14:textId="77777777" w:rsidR="001048BB" w:rsidRDefault="001048BB" w:rsidP="00A70EF3">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53131743" w14:textId="77777777" w:rsidR="001048BB"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E703B82" w14:textId="77777777" w:rsidR="001048BB"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2A7BFB8" w14:textId="77777777" w:rsidR="001048BB"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872D95A" w14:textId="77777777" w:rsidR="001048BB" w:rsidRDefault="001048BB" w:rsidP="00A70EF3">
            <w:pPr>
              <w:pStyle w:val="TAL"/>
              <w:jc w:val="center"/>
            </w:pPr>
            <w:r w:rsidRPr="00AB5FED">
              <w:rPr>
                <w:rFonts w:hint="eastAsia"/>
                <w:lang w:eastAsia="zh-CN"/>
              </w:rPr>
              <w:t>Y</w:t>
            </w:r>
          </w:p>
        </w:tc>
      </w:tr>
      <w:tr w:rsidR="001048BB" w:rsidRPr="00AB5FED" w14:paraId="4921D56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B5A2C2C" w14:textId="77777777" w:rsidR="001048BB" w:rsidRDefault="001048BB" w:rsidP="00A70EF3">
            <w:pPr>
              <w:pStyle w:val="TAL"/>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3D5D6C2D" w14:textId="77777777" w:rsidR="001048BB" w:rsidRDefault="001048BB" w:rsidP="00A70EF3">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440BCC2B" w14:textId="77777777" w:rsidR="001048BB" w:rsidRDefault="001048BB"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3A474F3"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7275443" w14:textId="77777777" w:rsidR="001048BB"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AD85AD8" w14:textId="77777777" w:rsidR="001048BB" w:rsidRDefault="001048BB" w:rsidP="00A70EF3">
            <w:pPr>
              <w:pStyle w:val="TAL"/>
              <w:jc w:val="center"/>
            </w:pPr>
            <w:r w:rsidRPr="00AB5FED">
              <w:rPr>
                <w:rFonts w:hint="eastAsia"/>
                <w:lang w:eastAsia="zh-CN"/>
              </w:rPr>
              <w:t>Y</w:t>
            </w:r>
          </w:p>
        </w:tc>
      </w:tr>
      <w:tr w:rsidR="001048BB" w:rsidRPr="00AB5FED" w14:paraId="43040B6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204AE74" w14:textId="77777777" w:rsidR="001048BB" w:rsidRDefault="001048BB" w:rsidP="00A70EF3">
            <w:pPr>
              <w:pStyle w:val="TAL"/>
              <w:rPr>
                <w:szCs w:val="18"/>
              </w:rPr>
            </w:pPr>
            <w:r>
              <w:t>Subclause 10.6.2.9</w:t>
            </w:r>
          </w:p>
        </w:tc>
        <w:tc>
          <w:tcPr>
            <w:tcW w:w="3235" w:type="dxa"/>
            <w:tcBorders>
              <w:top w:val="single" w:sz="4" w:space="0" w:color="auto"/>
              <w:left w:val="single" w:sz="4" w:space="0" w:color="auto"/>
              <w:bottom w:val="single" w:sz="4" w:space="0" w:color="auto"/>
              <w:right w:val="single" w:sz="4" w:space="0" w:color="auto"/>
            </w:tcBorders>
          </w:tcPr>
          <w:p w14:paraId="78A57067" w14:textId="77777777" w:rsidR="001048BB" w:rsidRDefault="001048BB" w:rsidP="00A70EF3">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7DD61E91" w14:textId="77777777" w:rsidR="001048BB" w:rsidRPr="00AB5FED"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5FAA52"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315D930" w14:textId="77777777" w:rsidR="001048BB" w:rsidRPr="00AB5FED"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839F8A1" w14:textId="77777777" w:rsidR="001048BB" w:rsidRPr="00AB5FED" w:rsidRDefault="001048BB" w:rsidP="00A70EF3">
            <w:pPr>
              <w:pStyle w:val="TAL"/>
              <w:jc w:val="center"/>
              <w:rPr>
                <w:lang w:eastAsia="zh-CN"/>
              </w:rPr>
            </w:pPr>
            <w:r>
              <w:rPr>
                <w:lang w:eastAsia="zh-CN"/>
              </w:rPr>
              <w:t>Y</w:t>
            </w:r>
          </w:p>
        </w:tc>
      </w:tr>
      <w:tr w:rsidR="001048BB" w:rsidRPr="00AB5FED" w14:paraId="3F51351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D377E17" w14:textId="77777777" w:rsidR="001048BB" w:rsidRDefault="001048BB" w:rsidP="00A70EF3">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24ECE6E3" w14:textId="77777777" w:rsidR="001048BB" w:rsidRDefault="001048BB" w:rsidP="00A70EF3">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2F626496"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CB9AB53"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9EE9161"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04C0464" w14:textId="77777777" w:rsidR="001048BB" w:rsidRDefault="001048BB" w:rsidP="00A70EF3">
            <w:pPr>
              <w:pStyle w:val="TAL"/>
              <w:jc w:val="center"/>
              <w:rPr>
                <w:lang w:eastAsia="zh-CN"/>
              </w:rPr>
            </w:pPr>
          </w:p>
        </w:tc>
      </w:tr>
      <w:tr w:rsidR="001048BB" w:rsidRPr="00AB5FED" w14:paraId="35C9B88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96F69A3"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2344C5C" w14:textId="77777777" w:rsidR="001048BB" w:rsidRDefault="001048BB" w:rsidP="00A70EF3">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1B623D77"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2DCC21E"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A0FC21B"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9964B0C" w14:textId="77777777" w:rsidR="001048BB" w:rsidRDefault="001048BB" w:rsidP="00A70EF3">
            <w:pPr>
              <w:pStyle w:val="TAL"/>
              <w:jc w:val="center"/>
              <w:rPr>
                <w:lang w:eastAsia="zh-CN"/>
              </w:rPr>
            </w:pPr>
            <w:r>
              <w:rPr>
                <w:lang w:eastAsia="zh-CN"/>
              </w:rPr>
              <w:t>Y</w:t>
            </w:r>
          </w:p>
        </w:tc>
      </w:tr>
      <w:tr w:rsidR="001048BB" w:rsidRPr="00AB5FED" w14:paraId="153C216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6B97448"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3AEA214" w14:textId="77777777" w:rsidR="001048BB" w:rsidRDefault="001048BB" w:rsidP="00A70EF3">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3D8CD4BF"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ECA8A69"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B2CD4FC"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1F37E2C" w14:textId="77777777" w:rsidR="001048BB" w:rsidRDefault="001048BB" w:rsidP="00A70EF3">
            <w:pPr>
              <w:pStyle w:val="TAL"/>
              <w:jc w:val="center"/>
              <w:rPr>
                <w:lang w:eastAsia="zh-CN"/>
              </w:rPr>
            </w:pPr>
            <w:r>
              <w:rPr>
                <w:lang w:eastAsia="zh-CN"/>
              </w:rPr>
              <w:t>Y</w:t>
            </w:r>
          </w:p>
        </w:tc>
      </w:tr>
      <w:tr w:rsidR="001048BB" w:rsidRPr="00AB5FED" w14:paraId="399836E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EDAF1FE"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0827B3B" w14:textId="77777777" w:rsidR="001048BB" w:rsidRDefault="001048BB" w:rsidP="00A70EF3">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58BE7E18"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EF83BB5"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4175231"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DB8E78E" w14:textId="77777777" w:rsidR="001048BB" w:rsidRDefault="001048BB" w:rsidP="00A70EF3">
            <w:pPr>
              <w:pStyle w:val="TAL"/>
              <w:jc w:val="center"/>
              <w:rPr>
                <w:lang w:eastAsia="zh-CN"/>
              </w:rPr>
            </w:pPr>
            <w:r>
              <w:rPr>
                <w:lang w:eastAsia="zh-CN"/>
              </w:rPr>
              <w:t>Y</w:t>
            </w:r>
          </w:p>
        </w:tc>
      </w:tr>
      <w:tr w:rsidR="001048BB" w:rsidRPr="00AB5FED" w14:paraId="63ECA54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F7F5A18"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3B00F33" w14:textId="77777777" w:rsidR="001048BB" w:rsidRDefault="001048BB" w:rsidP="00A70EF3">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4444187B"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36BF164"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F184079"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06E562C" w14:textId="77777777" w:rsidR="001048BB" w:rsidRDefault="001048BB" w:rsidP="00A70EF3">
            <w:pPr>
              <w:pStyle w:val="TAL"/>
              <w:jc w:val="center"/>
              <w:rPr>
                <w:lang w:eastAsia="zh-CN"/>
              </w:rPr>
            </w:pPr>
            <w:r>
              <w:rPr>
                <w:lang w:eastAsia="zh-CN"/>
              </w:rPr>
              <w:t>Y</w:t>
            </w:r>
          </w:p>
        </w:tc>
      </w:tr>
      <w:tr w:rsidR="001048BB" w:rsidRPr="00AB5FED" w14:paraId="737D586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88CB590" w14:textId="77777777" w:rsidR="001048BB" w:rsidRDefault="001048BB" w:rsidP="00A70EF3">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191E0DF6" w14:textId="77777777" w:rsidR="001048BB" w:rsidRDefault="001048BB" w:rsidP="00A70EF3">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310A5622"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4971FEE"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4B0D589"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EFCCE25" w14:textId="77777777" w:rsidR="001048BB" w:rsidRDefault="001048BB" w:rsidP="00A70EF3">
            <w:pPr>
              <w:pStyle w:val="TAL"/>
              <w:jc w:val="center"/>
              <w:rPr>
                <w:lang w:eastAsia="zh-CN"/>
              </w:rPr>
            </w:pPr>
          </w:p>
        </w:tc>
      </w:tr>
      <w:tr w:rsidR="001048BB" w:rsidRPr="00AB5FED" w14:paraId="7BB9484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AB63886"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BA327F3" w14:textId="77777777" w:rsidR="001048BB" w:rsidRDefault="001048BB" w:rsidP="00A70EF3">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2D4062C1"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1958E9"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974B178"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CC925BA" w14:textId="77777777" w:rsidR="001048BB" w:rsidRDefault="001048BB" w:rsidP="00A70EF3">
            <w:pPr>
              <w:pStyle w:val="TAL"/>
              <w:jc w:val="center"/>
              <w:rPr>
                <w:lang w:eastAsia="zh-CN"/>
              </w:rPr>
            </w:pPr>
            <w:r>
              <w:rPr>
                <w:lang w:eastAsia="zh-CN"/>
              </w:rPr>
              <w:t>Y</w:t>
            </w:r>
          </w:p>
        </w:tc>
      </w:tr>
      <w:tr w:rsidR="001048BB" w:rsidRPr="00AB5FED" w14:paraId="65B5568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E17BC5E"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FA22882" w14:textId="77777777" w:rsidR="001048BB" w:rsidRDefault="001048BB" w:rsidP="00A70EF3">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4AF8CC35"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5BEE3F2"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73B9AD2"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4AF574F" w14:textId="77777777" w:rsidR="001048BB" w:rsidRDefault="001048BB" w:rsidP="00A70EF3">
            <w:pPr>
              <w:pStyle w:val="TAL"/>
              <w:jc w:val="center"/>
              <w:rPr>
                <w:lang w:eastAsia="zh-CN"/>
              </w:rPr>
            </w:pPr>
            <w:r>
              <w:rPr>
                <w:lang w:eastAsia="zh-CN"/>
              </w:rPr>
              <w:t>Y</w:t>
            </w:r>
          </w:p>
        </w:tc>
      </w:tr>
      <w:tr w:rsidR="001048BB" w:rsidRPr="00AB5FED" w14:paraId="1D1F416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8C64BCA" w14:textId="77777777" w:rsidR="001048BB"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A568C27" w14:textId="77777777" w:rsidR="001048BB" w:rsidRDefault="001048BB" w:rsidP="00A70EF3">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154B931B"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F572B9C"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E30A703"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B83DF6D" w14:textId="77777777" w:rsidR="001048BB" w:rsidRDefault="001048BB" w:rsidP="00A70EF3">
            <w:pPr>
              <w:pStyle w:val="TAL"/>
              <w:jc w:val="center"/>
              <w:rPr>
                <w:lang w:eastAsia="zh-CN"/>
              </w:rPr>
            </w:pPr>
            <w:r>
              <w:rPr>
                <w:lang w:eastAsia="zh-CN"/>
              </w:rPr>
              <w:t>Y</w:t>
            </w:r>
          </w:p>
        </w:tc>
      </w:tr>
      <w:tr w:rsidR="001048BB" w:rsidRPr="00AB5FED" w14:paraId="2A4EF93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31DAA7E" w14:textId="77777777" w:rsidR="001048BB"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42290F2" w14:textId="77777777" w:rsidR="001048BB" w:rsidRDefault="001048BB" w:rsidP="00A70EF3">
            <w:pPr>
              <w:pStyle w:val="TAL"/>
              <w:rPr>
                <w:rFonts w:eastAsia="Calibri Light" w:cs="Arial"/>
                <w:lang w:eastAsia="zh-CN"/>
              </w:rPr>
            </w:pPr>
            <w:r>
              <w:t>Call Forwarding NoAnswer Timeout</w:t>
            </w:r>
          </w:p>
        </w:tc>
        <w:tc>
          <w:tcPr>
            <w:tcW w:w="900" w:type="dxa"/>
            <w:tcBorders>
              <w:top w:val="single" w:sz="4" w:space="0" w:color="auto"/>
              <w:left w:val="single" w:sz="4" w:space="0" w:color="auto"/>
              <w:bottom w:val="single" w:sz="4" w:space="0" w:color="auto"/>
              <w:right w:val="single" w:sz="4" w:space="0" w:color="auto"/>
            </w:tcBorders>
          </w:tcPr>
          <w:p w14:paraId="2D1F6058"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7BFCDF0"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44C2BFC"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9401412" w14:textId="77777777" w:rsidR="001048BB" w:rsidRDefault="001048BB" w:rsidP="00A70EF3">
            <w:pPr>
              <w:pStyle w:val="TAL"/>
              <w:jc w:val="center"/>
              <w:rPr>
                <w:lang w:eastAsia="zh-CN"/>
              </w:rPr>
            </w:pPr>
            <w:r>
              <w:rPr>
                <w:lang w:eastAsia="zh-CN"/>
              </w:rPr>
              <w:t>Y</w:t>
            </w:r>
          </w:p>
        </w:tc>
      </w:tr>
      <w:tr w:rsidR="001048BB" w:rsidRPr="00AB5FED" w14:paraId="2A94577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2BB846E" w14:textId="77777777" w:rsidR="001048BB"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ED43472" w14:textId="77777777" w:rsidR="001048BB" w:rsidRDefault="001048BB" w:rsidP="00A70EF3">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0DECD401"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18DF4FE"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DFC8AD1"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C6645E5" w14:textId="77777777" w:rsidR="001048BB" w:rsidRDefault="001048BB" w:rsidP="00A70EF3">
            <w:pPr>
              <w:pStyle w:val="TAL"/>
              <w:jc w:val="center"/>
              <w:rPr>
                <w:lang w:eastAsia="zh-CN"/>
              </w:rPr>
            </w:pPr>
            <w:r>
              <w:rPr>
                <w:lang w:eastAsia="zh-CN"/>
              </w:rPr>
              <w:t>Y</w:t>
            </w:r>
          </w:p>
        </w:tc>
      </w:tr>
      <w:tr w:rsidR="001048BB" w:rsidRPr="00AB5FED" w14:paraId="0AAA5FD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7EBE153" w14:textId="77777777" w:rsidR="001048BB"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F2FDB02" w14:textId="77777777" w:rsidR="001048BB" w:rsidRDefault="001048BB" w:rsidP="00A70EF3">
            <w:pPr>
              <w:pStyle w:val="TAL"/>
            </w:pPr>
            <w: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79F1BBDB"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9C0C27C"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2F1E7B1"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5522035" w14:textId="77777777" w:rsidR="001048BB" w:rsidRDefault="001048BB" w:rsidP="00A70EF3">
            <w:pPr>
              <w:pStyle w:val="TAL"/>
              <w:jc w:val="center"/>
              <w:rPr>
                <w:lang w:eastAsia="zh-CN"/>
              </w:rPr>
            </w:pPr>
          </w:p>
        </w:tc>
      </w:tr>
      <w:tr w:rsidR="001048BB" w:rsidRPr="00AB5FED" w14:paraId="53AA7B5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52C33CB" w14:textId="77777777" w:rsidR="001048BB"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BCBC76A" w14:textId="77777777" w:rsidR="001048BB" w:rsidRDefault="001048BB" w:rsidP="00A70EF3">
            <w:pPr>
              <w:pStyle w:val="TAL"/>
              <w:rPr>
                <w:rFonts w:eastAsia="Calibri Light" w:cs="Arial"/>
                <w:lang w:eastAsia="zh-CN"/>
              </w:rPr>
            </w:pPr>
            <w: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63AE1116"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7D26231"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D0DCC8A"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56CA2B3" w14:textId="77777777" w:rsidR="001048BB" w:rsidRDefault="001048BB" w:rsidP="00A70EF3">
            <w:pPr>
              <w:pStyle w:val="TAL"/>
              <w:jc w:val="center"/>
              <w:rPr>
                <w:lang w:eastAsia="zh-CN"/>
              </w:rPr>
            </w:pPr>
            <w:r>
              <w:rPr>
                <w:lang w:eastAsia="zh-CN"/>
              </w:rPr>
              <w:t>Y</w:t>
            </w:r>
          </w:p>
        </w:tc>
      </w:tr>
      <w:tr w:rsidR="001048BB" w:rsidRPr="00AB5FED" w14:paraId="2C1DB97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E4A183C" w14:textId="77777777" w:rsidR="001048BB"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B90A405" w14:textId="77777777" w:rsidR="001048BB" w:rsidRDefault="001048BB" w:rsidP="00A70EF3">
            <w:pPr>
              <w:pStyle w:val="TAL"/>
            </w:pPr>
            <w: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46F10EB6"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8CE2D1E"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8A598F1"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3E8FC23" w14:textId="77777777" w:rsidR="001048BB" w:rsidRDefault="001048BB" w:rsidP="00A70EF3">
            <w:pPr>
              <w:pStyle w:val="TAL"/>
              <w:jc w:val="center"/>
              <w:rPr>
                <w:lang w:eastAsia="zh-CN"/>
              </w:rPr>
            </w:pPr>
            <w:r>
              <w:rPr>
                <w:lang w:eastAsia="zh-CN"/>
              </w:rPr>
              <w:t>Y</w:t>
            </w:r>
          </w:p>
        </w:tc>
      </w:tr>
      <w:tr w:rsidR="001048BB" w:rsidRPr="00AB5FED" w14:paraId="713ED47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B60A92E" w14:textId="77777777" w:rsidR="001048BB"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1646FDDD" w14:textId="77777777" w:rsidR="001048BB" w:rsidRDefault="001048BB" w:rsidP="00A70EF3">
            <w:pPr>
              <w:pStyle w:val="TAL"/>
              <w:rPr>
                <w:rFonts w:eastAsia="Calibri Light" w:cs="Arial"/>
                <w:lang w:eastAsia="zh-CN"/>
              </w:rPr>
            </w:pPr>
            <w:r>
              <w:t>Condition</w:t>
            </w:r>
          </w:p>
        </w:tc>
        <w:tc>
          <w:tcPr>
            <w:tcW w:w="900" w:type="dxa"/>
            <w:tcBorders>
              <w:top w:val="single" w:sz="4" w:space="0" w:color="auto"/>
              <w:left w:val="single" w:sz="4" w:space="0" w:color="auto"/>
              <w:bottom w:val="single" w:sz="4" w:space="0" w:color="auto"/>
              <w:right w:val="single" w:sz="4" w:space="0" w:color="auto"/>
            </w:tcBorders>
          </w:tcPr>
          <w:p w14:paraId="3C85CAF2"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3C78093"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79C7F5D"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9CEE548" w14:textId="77777777" w:rsidR="001048BB" w:rsidRDefault="001048BB" w:rsidP="00A70EF3">
            <w:pPr>
              <w:pStyle w:val="TAL"/>
              <w:jc w:val="center"/>
              <w:rPr>
                <w:lang w:eastAsia="zh-CN"/>
              </w:rPr>
            </w:pPr>
            <w:r>
              <w:rPr>
                <w:lang w:eastAsia="zh-CN"/>
              </w:rPr>
              <w:t>Y</w:t>
            </w:r>
          </w:p>
        </w:tc>
      </w:tr>
      <w:tr w:rsidR="001048BB" w:rsidRPr="00AB5FED" w14:paraId="194ADFC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269ED38" w14:textId="77777777" w:rsidR="001048BB" w:rsidRDefault="001048BB"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4BE26EF" w14:textId="77777777" w:rsidR="001048BB" w:rsidRDefault="001048BB" w:rsidP="00A70EF3">
            <w:pPr>
              <w:pStyle w:val="TAL"/>
            </w:pPr>
            <w: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0DE84B09"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935231"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5C4E4EF"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D8F9B6F" w14:textId="77777777" w:rsidR="001048BB" w:rsidRDefault="001048BB" w:rsidP="00A70EF3">
            <w:pPr>
              <w:pStyle w:val="TAL"/>
              <w:jc w:val="center"/>
              <w:rPr>
                <w:lang w:eastAsia="zh-CN"/>
              </w:rPr>
            </w:pPr>
            <w:r>
              <w:rPr>
                <w:lang w:eastAsia="zh-CN"/>
              </w:rPr>
              <w:t>Y</w:t>
            </w:r>
          </w:p>
        </w:tc>
      </w:tr>
      <w:tr w:rsidR="001048BB" w:rsidRPr="00AB5FED" w14:paraId="729B8FB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77585D" w14:textId="77777777" w:rsidR="001048BB" w:rsidRDefault="001048BB"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585D2C8" w14:textId="77777777" w:rsidR="001048BB" w:rsidRDefault="001048BB" w:rsidP="00A70EF3">
            <w:pPr>
              <w:pStyle w:val="TAL"/>
            </w:pPr>
            <w:r>
              <w:t>List of MCPTT users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39F42B2F"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7296C75"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B32C229"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54F69D3" w14:textId="77777777" w:rsidR="001048BB" w:rsidRDefault="001048BB" w:rsidP="00A70EF3">
            <w:pPr>
              <w:pStyle w:val="TAL"/>
              <w:jc w:val="center"/>
              <w:rPr>
                <w:lang w:eastAsia="zh-CN"/>
              </w:rPr>
            </w:pPr>
          </w:p>
        </w:tc>
      </w:tr>
      <w:tr w:rsidR="001048BB" w:rsidRPr="00AB5FED" w14:paraId="3F1CA09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4E4D43E" w14:textId="77777777" w:rsidR="001048BB" w:rsidRDefault="001048BB"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9AF1F12" w14:textId="77777777" w:rsidR="001048BB" w:rsidRDefault="001048BB"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7E47D97D"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56F9C74"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5D1D459"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DCC3BBE" w14:textId="77777777" w:rsidR="001048BB" w:rsidRDefault="001048BB" w:rsidP="00A70EF3">
            <w:pPr>
              <w:pStyle w:val="TAL"/>
              <w:jc w:val="center"/>
              <w:rPr>
                <w:lang w:eastAsia="zh-CN"/>
              </w:rPr>
            </w:pPr>
            <w:r>
              <w:rPr>
                <w:lang w:eastAsia="zh-CN"/>
              </w:rPr>
              <w:t>Y</w:t>
            </w:r>
          </w:p>
        </w:tc>
      </w:tr>
      <w:tr w:rsidR="001048BB" w:rsidRPr="00AB5FED" w14:paraId="79B5C79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849C661" w14:textId="77777777" w:rsidR="001048BB" w:rsidRDefault="001048BB" w:rsidP="00A70EF3">
            <w:pPr>
              <w:pStyle w:val="TAL"/>
            </w:pPr>
            <w: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14C44F0" w14:textId="77777777" w:rsidR="001048BB" w:rsidRDefault="001048BB" w:rsidP="00A70EF3">
            <w:pPr>
              <w:pStyle w:val="TAL"/>
            </w:pPr>
            <w:r>
              <w:t>List of functional aliases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75FD92E3" w14:textId="77777777" w:rsidR="001048BB" w:rsidDel="00CA4ABC"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BF8F74B"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933B038"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EFC221F" w14:textId="77777777" w:rsidR="001048BB" w:rsidRDefault="001048BB" w:rsidP="00A70EF3">
            <w:pPr>
              <w:pStyle w:val="TAL"/>
              <w:jc w:val="center"/>
              <w:rPr>
                <w:lang w:eastAsia="zh-CN"/>
              </w:rPr>
            </w:pPr>
          </w:p>
        </w:tc>
      </w:tr>
      <w:tr w:rsidR="001048BB" w:rsidRPr="00AB5FED" w14:paraId="7CCC5C6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DB5EA61" w14:textId="77777777" w:rsidR="001048BB" w:rsidRDefault="001048BB"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6ED69DF" w14:textId="77777777" w:rsidR="001048BB" w:rsidRDefault="001048BB" w:rsidP="00A70EF3">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6D0379A8" w14:textId="77777777" w:rsidR="001048BB" w:rsidDel="00CA4ABC"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95F2695"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257E20C"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0879783" w14:textId="77777777" w:rsidR="001048BB" w:rsidRDefault="001048BB" w:rsidP="00A70EF3">
            <w:pPr>
              <w:pStyle w:val="TAL"/>
              <w:jc w:val="center"/>
              <w:rPr>
                <w:lang w:eastAsia="zh-CN"/>
              </w:rPr>
            </w:pPr>
            <w:r>
              <w:rPr>
                <w:lang w:eastAsia="zh-CN"/>
              </w:rPr>
              <w:t>Y</w:t>
            </w:r>
          </w:p>
        </w:tc>
      </w:tr>
      <w:tr w:rsidR="001048BB" w:rsidRPr="00AB5FED" w14:paraId="0011C61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7028149" w14:textId="77777777" w:rsidR="001048BB" w:rsidRDefault="001048BB" w:rsidP="00A70EF3">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626B6A5" w14:textId="77777777" w:rsidR="001048BB" w:rsidRDefault="001048BB" w:rsidP="00A70EF3">
            <w:pPr>
              <w:pStyle w:val="TAL"/>
            </w:pPr>
            <w:r w:rsidRPr="00AB5FED">
              <w:t xml:space="preserve">Authorised </w:t>
            </w:r>
            <w:r>
              <w:t>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5639ABB6"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D7D41CD" w14:textId="77777777" w:rsidR="001048BB" w:rsidRDefault="001048BB"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95249C3" w14:textId="77777777" w:rsidR="001048BB" w:rsidRDefault="001048BB"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4E49414" w14:textId="77777777" w:rsidR="001048BB" w:rsidRDefault="001048BB" w:rsidP="00A70EF3">
            <w:pPr>
              <w:pStyle w:val="TAL"/>
              <w:jc w:val="center"/>
              <w:rPr>
                <w:lang w:eastAsia="zh-CN"/>
              </w:rPr>
            </w:pPr>
            <w:r w:rsidRPr="00AB5FED">
              <w:rPr>
                <w:rFonts w:hint="eastAsia"/>
                <w:lang w:eastAsia="zh-CN"/>
              </w:rPr>
              <w:t>Y</w:t>
            </w:r>
          </w:p>
        </w:tc>
      </w:tr>
      <w:tr w:rsidR="001048BB" w:rsidRPr="00AB5FED" w14:paraId="3A5E800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4E93FE4" w14:textId="77777777" w:rsidR="001048BB" w:rsidRPr="00AB5FED" w:rsidRDefault="001048BB"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344D802" w14:textId="77777777" w:rsidR="001048BB" w:rsidRPr="00AB5FED" w:rsidRDefault="001048BB" w:rsidP="00A70EF3">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431FA576"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01B6673" w14:textId="77777777" w:rsidR="001048BB" w:rsidRPr="00AB5FED"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63627AA" w14:textId="77777777" w:rsidR="001048BB" w:rsidRPr="00AB5FED"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69C6F17" w14:textId="77777777" w:rsidR="001048BB" w:rsidRPr="00AB5FED" w:rsidRDefault="001048BB" w:rsidP="00A70EF3">
            <w:pPr>
              <w:pStyle w:val="TAL"/>
              <w:jc w:val="center"/>
              <w:rPr>
                <w:lang w:eastAsia="zh-CN"/>
              </w:rPr>
            </w:pPr>
            <w:r>
              <w:rPr>
                <w:lang w:eastAsia="zh-CN"/>
              </w:rPr>
              <w:t>Y</w:t>
            </w:r>
          </w:p>
        </w:tc>
      </w:tr>
      <w:tr w:rsidR="001048BB" w:rsidRPr="00AB5FED" w14:paraId="785AAA7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66248A2" w14:textId="77777777" w:rsidR="001048BB" w:rsidRDefault="001048BB" w:rsidP="00A70EF3">
            <w:pPr>
              <w:pStyle w:val="TAL"/>
            </w:pPr>
            <w: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1389629E" w14:textId="77777777" w:rsidR="001048BB" w:rsidRPr="00AB5FED" w:rsidRDefault="001048BB" w:rsidP="00A70EF3">
            <w:pPr>
              <w:pStyle w:val="TAL"/>
            </w:pPr>
            <w:r w:rsidRPr="00F86001">
              <w:t>Max</w:t>
            </w:r>
            <w:r>
              <w:t>imum</w:t>
            </w:r>
            <w:r w:rsidRPr="00F86001">
              <w:t xml:space="preserve"> number of successful simultaneous MCPTT service authorizations for this user</w:t>
            </w:r>
            <w:r>
              <w:t xml:space="preserve"> (</w:t>
            </w:r>
            <w:r w:rsidRPr="00463F31">
              <w:t>see</w:t>
            </w:r>
            <w:r>
              <w:t> </w:t>
            </w:r>
            <w:r w:rsidRPr="00463F31">
              <w:t>NOTE</w:t>
            </w:r>
            <w:r>
              <w:t> 11)</w:t>
            </w:r>
          </w:p>
        </w:tc>
        <w:tc>
          <w:tcPr>
            <w:tcW w:w="900" w:type="dxa"/>
            <w:tcBorders>
              <w:top w:val="single" w:sz="4" w:space="0" w:color="auto"/>
              <w:left w:val="single" w:sz="4" w:space="0" w:color="auto"/>
              <w:bottom w:val="single" w:sz="4" w:space="0" w:color="auto"/>
              <w:right w:val="single" w:sz="4" w:space="0" w:color="auto"/>
            </w:tcBorders>
          </w:tcPr>
          <w:p w14:paraId="1899133B" w14:textId="77777777" w:rsidR="001048BB" w:rsidRDefault="001048BB"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43836B04"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3AD5537"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BAAF3E0" w14:textId="77777777" w:rsidR="001048BB" w:rsidRDefault="001048BB" w:rsidP="00A70EF3">
            <w:pPr>
              <w:pStyle w:val="TAL"/>
              <w:jc w:val="center"/>
              <w:rPr>
                <w:lang w:eastAsia="zh-CN"/>
              </w:rPr>
            </w:pPr>
            <w:r>
              <w:rPr>
                <w:lang w:eastAsia="zh-CN"/>
              </w:rPr>
              <w:t>Y</w:t>
            </w:r>
          </w:p>
        </w:tc>
      </w:tr>
      <w:tr w:rsidR="001048BB" w:rsidRPr="00AB5FED" w14:paraId="3C90152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94BA6F9"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6517A64" w14:textId="77777777" w:rsidR="001048BB" w:rsidRPr="00F86001" w:rsidRDefault="001048BB" w:rsidP="00A70EF3">
            <w:pPr>
              <w:pStyle w:val="TAL"/>
            </w:pPr>
            <w:r w:rsidRPr="00807F63">
              <w:t>ad hoc group call authorizations</w:t>
            </w:r>
          </w:p>
        </w:tc>
        <w:tc>
          <w:tcPr>
            <w:tcW w:w="900" w:type="dxa"/>
            <w:tcBorders>
              <w:top w:val="single" w:sz="4" w:space="0" w:color="auto"/>
              <w:left w:val="single" w:sz="4" w:space="0" w:color="auto"/>
              <w:bottom w:val="single" w:sz="4" w:space="0" w:color="auto"/>
              <w:right w:val="single" w:sz="4" w:space="0" w:color="auto"/>
            </w:tcBorders>
          </w:tcPr>
          <w:p w14:paraId="2ED149A9" w14:textId="77777777" w:rsidR="001048BB" w:rsidRDefault="001048BB"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E03B1A3" w14:textId="77777777" w:rsidR="001048BB" w:rsidRDefault="001048BB"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EC27A80" w14:textId="77777777" w:rsidR="001048BB" w:rsidRDefault="001048BB"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5E27ADB" w14:textId="77777777" w:rsidR="001048BB" w:rsidRDefault="001048BB" w:rsidP="00A70EF3">
            <w:pPr>
              <w:pStyle w:val="TAL"/>
              <w:jc w:val="center"/>
              <w:rPr>
                <w:lang w:eastAsia="zh-CN"/>
              </w:rPr>
            </w:pPr>
          </w:p>
        </w:tc>
      </w:tr>
      <w:tr w:rsidR="001048BB" w:rsidRPr="00AB5FED" w14:paraId="499D402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E883ABA" w14:textId="77777777" w:rsidR="001048BB" w:rsidRDefault="001048BB" w:rsidP="00A70EF3">
            <w:pPr>
              <w:pStyle w:val="TAL"/>
            </w:pPr>
            <w:r w:rsidRPr="00D5765E">
              <w:t>[R-</w:t>
            </w:r>
            <w:r>
              <w:t>6.15.5.3</w:t>
            </w:r>
            <w:r w:rsidRPr="00D5765E">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B41EF4D" w14:textId="77777777" w:rsidR="001048BB" w:rsidRPr="00F86001" w:rsidRDefault="001048BB" w:rsidP="00A70EF3">
            <w:pPr>
              <w:pStyle w:val="TAL"/>
            </w:pPr>
            <w:r>
              <w:t>&gt; 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3B862F05"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5C6A8B0"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142218E"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10E3892" w14:textId="77777777" w:rsidR="001048BB" w:rsidRDefault="001048BB" w:rsidP="00A70EF3">
            <w:pPr>
              <w:pStyle w:val="TAL"/>
              <w:jc w:val="center"/>
              <w:rPr>
                <w:lang w:eastAsia="zh-CN"/>
              </w:rPr>
            </w:pPr>
            <w:r>
              <w:t>Y</w:t>
            </w:r>
          </w:p>
        </w:tc>
      </w:tr>
      <w:tr w:rsidR="001048BB" w:rsidRPr="00AB5FED" w14:paraId="6A39C67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0B24560" w14:textId="77777777" w:rsidR="001048BB" w:rsidRDefault="001048BB" w:rsidP="00A70EF3">
            <w:pPr>
              <w:pStyle w:val="TAL"/>
            </w:pPr>
            <w:r w:rsidRPr="007A7526">
              <w:t>R-</w:t>
            </w:r>
            <w:r>
              <w:t>6.15.5.3</w:t>
            </w:r>
            <w:r w:rsidRPr="00D5765E">
              <w:t>-</w:t>
            </w:r>
            <w:r>
              <w:t>003] of 3GPP TS 22.280 [17]</w:t>
            </w:r>
          </w:p>
        </w:tc>
        <w:tc>
          <w:tcPr>
            <w:tcW w:w="3235" w:type="dxa"/>
            <w:tcBorders>
              <w:top w:val="single" w:sz="4" w:space="0" w:color="auto"/>
              <w:left w:val="single" w:sz="4" w:space="0" w:color="auto"/>
              <w:bottom w:val="single" w:sz="4" w:space="0" w:color="auto"/>
              <w:right w:val="single" w:sz="4" w:space="0" w:color="auto"/>
            </w:tcBorders>
          </w:tcPr>
          <w:p w14:paraId="421C325E" w14:textId="77777777" w:rsidR="001048BB" w:rsidRPr="00F86001" w:rsidRDefault="001048BB" w:rsidP="00A70EF3">
            <w:pPr>
              <w:pStyle w:val="TAL"/>
            </w:pPr>
            <w:r>
              <w:t>&gt; 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4EC5065B"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791B276"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B785E2B"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3C1507E" w14:textId="77777777" w:rsidR="001048BB" w:rsidRDefault="001048BB" w:rsidP="00A70EF3">
            <w:pPr>
              <w:pStyle w:val="TAL"/>
              <w:jc w:val="center"/>
              <w:rPr>
                <w:lang w:eastAsia="zh-CN"/>
              </w:rPr>
            </w:pPr>
            <w:r>
              <w:t>Y</w:t>
            </w:r>
          </w:p>
        </w:tc>
      </w:tr>
      <w:tr w:rsidR="001048BB" w:rsidRPr="00AB5FED" w14:paraId="1EC9B89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57EC0A1"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AB0C9B0" w14:textId="77777777" w:rsidR="001048BB" w:rsidRPr="00F86001" w:rsidRDefault="001048BB" w:rsidP="00A70EF3">
            <w:pPr>
              <w:pStyle w:val="TAL"/>
            </w:pPr>
            <w:r>
              <w:t xml:space="preserve">&gt; Authorised to initiate </w:t>
            </w:r>
            <w:r w:rsidRPr="00D94A9A">
              <w:t>emergency</w:t>
            </w:r>
            <w:r>
              <w:t xml:space="preserve"> ad hoc group call</w:t>
            </w:r>
          </w:p>
        </w:tc>
        <w:tc>
          <w:tcPr>
            <w:tcW w:w="900" w:type="dxa"/>
            <w:tcBorders>
              <w:top w:val="single" w:sz="4" w:space="0" w:color="auto"/>
              <w:left w:val="single" w:sz="4" w:space="0" w:color="auto"/>
              <w:bottom w:val="single" w:sz="4" w:space="0" w:color="auto"/>
              <w:right w:val="single" w:sz="4" w:space="0" w:color="auto"/>
            </w:tcBorders>
          </w:tcPr>
          <w:p w14:paraId="5B363FAD"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B35A86A"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48AB8CE"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8E0AFEC" w14:textId="77777777" w:rsidR="001048BB" w:rsidRDefault="001048BB" w:rsidP="00A70EF3">
            <w:pPr>
              <w:pStyle w:val="TAL"/>
              <w:jc w:val="center"/>
              <w:rPr>
                <w:lang w:eastAsia="zh-CN"/>
              </w:rPr>
            </w:pPr>
            <w:r>
              <w:t>Y</w:t>
            </w:r>
          </w:p>
        </w:tc>
      </w:tr>
      <w:tr w:rsidR="001048BB" w:rsidRPr="00AB5FED" w14:paraId="1BCF0AE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BBB5A1D"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D7CDB89" w14:textId="77777777" w:rsidR="001048BB" w:rsidRPr="00F86001" w:rsidRDefault="001048BB" w:rsidP="00A70EF3">
            <w:pPr>
              <w:pStyle w:val="TAL"/>
            </w:pPr>
            <w:r>
              <w:t>&gt; 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59FED7CE" w14:textId="77777777" w:rsidR="001048BB" w:rsidRDefault="001048BB"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0A9ED27"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1FBB98D"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10A1B89" w14:textId="77777777" w:rsidR="001048BB" w:rsidRDefault="001048BB" w:rsidP="00A70EF3">
            <w:pPr>
              <w:pStyle w:val="TAL"/>
              <w:jc w:val="center"/>
              <w:rPr>
                <w:lang w:eastAsia="zh-CN"/>
              </w:rPr>
            </w:pPr>
            <w:r>
              <w:t>Y</w:t>
            </w:r>
          </w:p>
        </w:tc>
      </w:tr>
      <w:tr w:rsidR="001048BB" w:rsidRPr="00AB5FED" w14:paraId="6D64389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E2C364" w14:textId="77777777" w:rsidR="001048BB"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466ED45B" w14:textId="77777777" w:rsidR="001048BB" w:rsidRDefault="001048BB" w:rsidP="00A70EF3">
            <w:pPr>
              <w:pStyle w:val="TAL"/>
            </w:pPr>
            <w:r>
              <w:t>&gt; Authorised to receive the participants information of an ad hoc group call</w:t>
            </w:r>
          </w:p>
        </w:tc>
        <w:tc>
          <w:tcPr>
            <w:tcW w:w="900" w:type="dxa"/>
            <w:tcBorders>
              <w:top w:val="single" w:sz="4" w:space="0" w:color="auto"/>
              <w:left w:val="single" w:sz="4" w:space="0" w:color="auto"/>
              <w:bottom w:val="single" w:sz="4" w:space="0" w:color="auto"/>
              <w:right w:val="single" w:sz="4" w:space="0" w:color="auto"/>
            </w:tcBorders>
          </w:tcPr>
          <w:p w14:paraId="24D578CF" w14:textId="77777777" w:rsidR="001048BB" w:rsidRDefault="001048BB"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2C885732" w14:textId="77777777" w:rsidR="001048BB" w:rsidRDefault="001048BB"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585E346" w14:textId="77777777" w:rsidR="001048BB" w:rsidRDefault="001048BB"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C6C9A31" w14:textId="77777777" w:rsidR="001048BB" w:rsidRDefault="001048BB" w:rsidP="00A70EF3">
            <w:pPr>
              <w:pStyle w:val="TAL"/>
              <w:jc w:val="center"/>
            </w:pPr>
            <w:r>
              <w:t>Y</w:t>
            </w:r>
          </w:p>
        </w:tc>
      </w:tr>
      <w:tr w:rsidR="001A516E" w:rsidRPr="00AB5FED" w14:paraId="5612A6DE" w14:textId="77777777" w:rsidTr="00A70EF3">
        <w:trPr>
          <w:trHeight w:val="359"/>
          <w:ins w:id="9" w:author="kgk_#57" w:date="2023-10-03T10:14:00Z"/>
        </w:trPr>
        <w:tc>
          <w:tcPr>
            <w:tcW w:w="1985" w:type="dxa"/>
            <w:tcBorders>
              <w:top w:val="single" w:sz="4" w:space="0" w:color="auto"/>
              <w:left w:val="single" w:sz="4" w:space="0" w:color="auto"/>
              <w:bottom w:val="single" w:sz="4" w:space="0" w:color="auto"/>
              <w:right w:val="single" w:sz="4" w:space="0" w:color="auto"/>
            </w:tcBorders>
          </w:tcPr>
          <w:p w14:paraId="38AA32D4" w14:textId="77777777" w:rsidR="001A516E" w:rsidRDefault="001A516E" w:rsidP="001A516E">
            <w:pPr>
              <w:pStyle w:val="TAL"/>
              <w:rPr>
                <w:ins w:id="10" w:author="kgk_#57" w:date="2023-10-03T10:14:00Z"/>
              </w:rPr>
            </w:pPr>
          </w:p>
        </w:tc>
        <w:tc>
          <w:tcPr>
            <w:tcW w:w="3235" w:type="dxa"/>
            <w:tcBorders>
              <w:top w:val="single" w:sz="4" w:space="0" w:color="auto"/>
              <w:left w:val="single" w:sz="4" w:space="0" w:color="auto"/>
              <w:bottom w:val="single" w:sz="4" w:space="0" w:color="auto"/>
              <w:right w:val="single" w:sz="4" w:space="0" w:color="auto"/>
            </w:tcBorders>
          </w:tcPr>
          <w:p w14:paraId="746CB419" w14:textId="12228CA9" w:rsidR="001A516E" w:rsidRDefault="001A516E" w:rsidP="005A459B">
            <w:pPr>
              <w:pStyle w:val="TAL"/>
              <w:rPr>
                <w:ins w:id="11" w:author="kgk_#57" w:date="2023-10-03T10:14:00Z"/>
              </w:rPr>
            </w:pPr>
            <w:ins w:id="12" w:author="kgk_#57" w:date="2023-10-03T10:14:00Z">
              <w:r>
                <w:t xml:space="preserve">&gt; Authorised to modify </w:t>
              </w:r>
            </w:ins>
            <w:ins w:id="13" w:author="kgk_#57" w:date="2023-10-03T11:02:00Z">
              <w:r w:rsidR="005A459B">
                <w:t>an</w:t>
              </w:r>
            </w:ins>
            <w:ins w:id="14" w:author="kgk_#57" w:date="2023-10-03T10:14:00Z">
              <w:r>
                <w:t xml:space="preserve"> ad hoc group call participants</w:t>
              </w:r>
            </w:ins>
          </w:p>
        </w:tc>
        <w:tc>
          <w:tcPr>
            <w:tcW w:w="900" w:type="dxa"/>
            <w:tcBorders>
              <w:top w:val="single" w:sz="4" w:space="0" w:color="auto"/>
              <w:left w:val="single" w:sz="4" w:space="0" w:color="auto"/>
              <w:bottom w:val="single" w:sz="4" w:space="0" w:color="auto"/>
              <w:right w:val="single" w:sz="4" w:space="0" w:color="auto"/>
            </w:tcBorders>
          </w:tcPr>
          <w:p w14:paraId="09460F0F" w14:textId="1552673E" w:rsidR="001A516E" w:rsidRDefault="001A516E" w:rsidP="001A516E">
            <w:pPr>
              <w:pStyle w:val="TAL"/>
              <w:jc w:val="center"/>
              <w:rPr>
                <w:ins w:id="15" w:author="kgk_#57" w:date="2023-10-03T10:14:00Z"/>
              </w:rPr>
            </w:pPr>
            <w:r>
              <w:t>Y</w:t>
            </w:r>
          </w:p>
        </w:tc>
        <w:tc>
          <w:tcPr>
            <w:tcW w:w="990" w:type="dxa"/>
            <w:tcBorders>
              <w:top w:val="single" w:sz="4" w:space="0" w:color="auto"/>
              <w:left w:val="single" w:sz="4" w:space="0" w:color="auto"/>
              <w:bottom w:val="single" w:sz="4" w:space="0" w:color="auto"/>
              <w:right w:val="single" w:sz="4" w:space="0" w:color="auto"/>
            </w:tcBorders>
          </w:tcPr>
          <w:p w14:paraId="5FBC5C2F" w14:textId="154F67CE" w:rsidR="001A516E" w:rsidRDefault="001A516E" w:rsidP="001A516E">
            <w:pPr>
              <w:pStyle w:val="TAL"/>
              <w:jc w:val="center"/>
              <w:rPr>
                <w:ins w:id="16" w:author="kgk_#57" w:date="2023-10-03T10:14:00Z"/>
              </w:rPr>
            </w:pPr>
            <w:r>
              <w:t>Y</w:t>
            </w:r>
          </w:p>
        </w:tc>
        <w:tc>
          <w:tcPr>
            <w:tcW w:w="1440" w:type="dxa"/>
            <w:tcBorders>
              <w:top w:val="single" w:sz="4" w:space="0" w:color="auto"/>
              <w:left w:val="single" w:sz="4" w:space="0" w:color="auto"/>
              <w:bottom w:val="single" w:sz="4" w:space="0" w:color="auto"/>
              <w:right w:val="single" w:sz="4" w:space="0" w:color="auto"/>
            </w:tcBorders>
          </w:tcPr>
          <w:p w14:paraId="58295795" w14:textId="224DF8BE" w:rsidR="001A516E" w:rsidRDefault="001A516E" w:rsidP="001A516E">
            <w:pPr>
              <w:pStyle w:val="TAL"/>
              <w:jc w:val="center"/>
              <w:rPr>
                <w:ins w:id="17" w:author="kgk_#57" w:date="2023-10-03T10:14:00Z"/>
              </w:rPr>
            </w:pPr>
            <w:r>
              <w:t>Y</w:t>
            </w:r>
          </w:p>
        </w:tc>
        <w:tc>
          <w:tcPr>
            <w:tcW w:w="1080" w:type="dxa"/>
            <w:tcBorders>
              <w:top w:val="single" w:sz="4" w:space="0" w:color="auto"/>
              <w:left w:val="single" w:sz="4" w:space="0" w:color="auto"/>
              <w:bottom w:val="single" w:sz="4" w:space="0" w:color="auto"/>
              <w:right w:val="single" w:sz="4" w:space="0" w:color="auto"/>
            </w:tcBorders>
          </w:tcPr>
          <w:p w14:paraId="4511C72B" w14:textId="244C5FA0" w:rsidR="001A516E" w:rsidRDefault="001A516E" w:rsidP="001A516E">
            <w:pPr>
              <w:pStyle w:val="TAL"/>
              <w:jc w:val="center"/>
              <w:rPr>
                <w:ins w:id="18" w:author="kgk_#57" w:date="2023-10-03T10:14:00Z"/>
              </w:rPr>
            </w:pPr>
            <w:r>
              <w:t>Y</w:t>
            </w:r>
          </w:p>
        </w:tc>
      </w:tr>
      <w:tr w:rsidR="001A516E" w:rsidRPr="00AB5FED" w14:paraId="6AFD7C60"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8DCF81D" w14:textId="77777777" w:rsidR="001A516E" w:rsidRPr="00463F31" w:rsidRDefault="001A516E" w:rsidP="001A516E">
            <w:pPr>
              <w:pStyle w:val="TAN"/>
            </w:pPr>
            <w:r w:rsidRPr="00463F31">
              <w:t>NOTE 1:</w:t>
            </w:r>
            <w:r w:rsidRPr="00463F31">
              <w:tab/>
              <w:t>If this parameter is not configured, authorization to use the group shall be obtained from the identity management server identified in the initial MC service UE configuration data (on-network) configured in table A.6-1 of 3GPP TS 23.280 [16].</w:t>
            </w:r>
          </w:p>
          <w:p w14:paraId="10274DF9" w14:textId="77777777" w:rsidR="001A516E" w:rsidRPr="00463F31" w:rsidRDefault="001A516E" w:rsidP="001A516E">
            <w:pPr>
              <w:pStyle w:val="TAN"/>
            </w:pPr>
            <w:r w:rsidRPr="00463F31">
              <w:t>NOTE 2:</w:t>
            </w:r>
            <w:r w:rsidRPr="00463F31">
              <w:tab/>
              <w:t xml:space="preserve">The use of this parameter by the MCPTT UE is outside the scope of the present document. </w:t>
            </w:r>
          </w:p>
          <w:p w14:paraId="4EE71057" w14:textId="77777777" w:rsidR="001A516E" w:rsidRPr="00463F31" w:rsidRDefault="001A516E" w:rsidP="001A516E">
            <w:pPr>
              <w:pStyle w:val="TAN"/>
            </w:pPr>
            <w:r w:rsidRPr="00463F31">
              <w:t>NOTE 3:</w:t>
            </w:r>
            <w:r w:rsidRPr="00463F31">
              <w:tab/>
              <w:t>If this parameter is absent, the KMSUri shall be that identified in the initial MC service UE configuration data (on-network) configured in table A.6-1 of 3GPP TS 23.280 [16].</w:t>
            </w:r>
          </w:p>
          <w:p w14:paraId="116AAD01" w14:textId="77777777" w:rsidR="001A516E" w:rsidRPr="00463F31" w:rsidRDefault="001A516E" w:rsidP="001A516E">
            <w:pPr>
              <w:pStyle w:val="TAN"/>
              <w:rPr>
                <w:rFonts w:eastAsia="Malgun Gothic"/>
                <w:bCs/>
              </w:rPr>
            </w:pPr>
            <w:r w:rsidRPr="00463F31">
              <w:t>NOTE 4:</w:t>
            </w:r>
            <w:r w:rsidRPr="00463F31">
              <w:tab/>
              <w:t>Access information for each partner MC</w:t>
            </w:r>
            <w:r w:rsidRPr="00CA4ABC">
              <w:t>PTT system c</w:t>
            </w:r>
            <w:r w:rsidRPr="00463F31">
              <w:t>omprises the list of information required for initial UE configuration to access an MC</w:t>
            </w:r>
            <w:r w:rsidRPr="00CA4ABC">
              <w:t>PTT syste</w:t>
            </w:r>
            <w:r w:rsidRPr="00463F31">
              <w:t xml:space="preserve">m, as defined in table A.6-1 of </w:t>
            </w:r>
            <w:r w:rsidRPr="00463F31">
              <w:rPr>
                <w:rFonts w:eastAsia="Malgun Gothic"/>
                <w:bCs/>
              </w:rPr>
              <w:t>3GPP TS 23.280 [16]</w:t>
            </w:r>
          </w:p>
          <w:p w14:paraId="447BB935" w14:textId="77777777" w:rsidR="001A516E" w:rsidRPr="00463F31" w:rsidRDefault="001A516E" w:rsidP="001A516E">
            <w:pPr>
              <w:pStyle w:val="TAN"/>
            </w:pPr>
            <w:r w:rsidRPr="00463F31">
              <w:t>NOTE 5:</w:t>
            </w:r>
            <w:r w:rsidRPr="00463F31">
              <w:tab/>
              <w:t>The criteria may consist of conditions such as the MCPTT user location or the active functional alias of the MCPTT user.</w:t>
            </w:r>
          </w:p>
          <w:p w14:paraId="597D08C9" w14:textId="77777777" w:rsidR="001A516E" w:rsidRPr="00463F31" w:rsidRDefault="001A516E" w:rsidP="001A516E">
            <w:pPr>
              <w:pStyle w:val="TAN"/>
            </w:pPr>
            <w:r w:rsidRPr="00463F31">
              <w:t>NOTE 6:</w:t>
            </w:r>
            <w:r w:rsidRPr="00463F31">
              <w:tab/>
              <w:t xml:space="preserve">The criteria may consist of conditions such MCPTT user location or time. </w:t>
            </w:r>
          </w:p>
          <w:p w14:paraId="2CC6DB64" w14:textId="77777777" w:rsidR="001A516E" w:rsidRPr="00463F31" w:rsidRDefault="001A516E" w:rsidP="001A516E">
            <w:pPr>
              <w:pStyle w:val="TAN"/>
            </w:pPr>
            <w:r w:rsidRPr="00463F31">
              <w:t>NOTE 7:</w:t>
            </w:r>
            <w:r w:rsidRPr="00463F31">
              <w:tab/>
              <w:t xml:space="preserve">Defines the right to perform a call </w:t>
            </w:r>
            <w:r>
              <w:rPr>
                <w:lang w:eastAsia="zh-CN"/>
              </w:rPr>
              <w:t>transfer</w:t>
            </w:r>
            <w:r w:rsidRPr="00CA4ABC">
              <w:t xml:space="preserve">. For </w:t>
            </w:r>
            <w:r w:rsidRPr="00463F31">
              <w:t xml:space="preserve">call </w:t>
            </w:r>
            <w:r>
              <w:rPr>
                <w:lang w:eastAsia="zh-CN"/>
              </w:rPr>
              <w:t>transfer</w:t>
            </w:r>
            <w:r w:rsidRPr="00CA4ABC">
              <w:t xml:space="preserve"> t</w:t>
            </w:r>
            <w:r w:rsidRPr="00463F31">
              <w:t>he MCPTT server does not check if the initial originating MCPTT user h</w:t>
            </w:r>
            <w:r w:rsidRPr="00CA4ABC">
              <w:t xml:space="preserve">as the right to make a </w:t>
            </w:r>
            <w:r w:rsidRPr="00463F31">
              <w:t xml:space="preserve">private MCPTT call to the final destination MCPTT user. </w:t>
            </w:r>
          </w:p>
          <w:p w14:paraId="63DB5308" w14:textId="77777777" w:rsidR="001A516E" w:rsidRPr="00463F31" w:rsidRDefault="001A516E" w:rsidP="001A516E">
            <w:pPr>
              <w:pStyle w:val="TAN"/>
            </w:pPr>
            <w:r w:rsidRPr="00463F31">
              <w:t>NOTE 8:</w:t>
            </w:r>
            <w:r w:rsidRPr="00463F31">
              <w:tab/>
              <w:t xml:space="preserve">This parameter only applies to MCPTT users which are in the same security domain. </w:t>
            </w:r>
          </w:p>
          <w:p w14:paraId="700D5396" w14:textId="77777777" w:rsidR="001A516E" w:rsidRDefault="001A516E" w:rsidP="001A516E">
            <w:pPr>
              <w:pStyle w:val="TAN"/>
              <w:keepNext w:val="0"/>
              <w:keepLines w:val="0"/>
              <w:widowControl w:val="0"/>
              <w:rPr>
                <w:lang w:eastAsia="zh-CN"/>
              </w:rPr>
            </w:pPr>
            <w:r w:rsidRPr="00463F31">
              <w:t>NOTE 9:</w:t>
            </w:r>
            <w:r w:rsidRPr="00463F31">
              <w:tab/>
              <w:t xml:space="preserve">Defines the right to perform a call forwarding based </w:t>
            </w:r>
            <w:r w:rsidRPr="00CA4ABC">
              <w:t>on manual user input</w:t>
            </w:r>
            <w:r w:rsidRPr="00463F31">
              <w:t>. For call forwarding based on manual user input the MCPTT serv</w:t>
            </w:r>
            <w:r w:rsidRPr="00CA4ABC">
              <w:t>er does not</w:t>
            </w:r>
            <w:r w:rsidRPr="00463F31">
              <w:t xml:space="preserve"> check if the initial originating MCPTT user has the right to make a private MCPTT call to the final destination MCPTT user.</w:t>
            </w:r>
            <w:r>
              <w:rPr>
                <w:lang w:eastAsia="zh-CN"/>
              </w:rPr>
              <w:t xml:space="preserve"> </w:t>
            </w:r>
          </w:p>
          <w:p w14:paraId="4A4CA118" w14:textId="77777777" w:rsidR="001A516E" w:rsidRDefault="001A516E" w:rsidP="001A516E">
            <w:pPr>
              <w:pStyle w:val="TAN"/>
              <w:rPr>
                <w:lang w:eastAsia="zh-CN"/>
              </w:rPr>
            </w:pPr>
            <w:r w:rsidRPr="00982388">
              <w:rPr>
                <w:lang w:eastAsia="zh-CN"/>
              </w:rPr>
              <w:t>NOTE</w:t>
            </w:r>
            <w:r w:rsidRPr="00377719">
              <w:rPr>
                <w:lang w:val="en-US" w:eastAsia="zh-CN"/>
              </w:rPr>
              <w:t> 10</w:t>
            </w:r>
            <w:r w:rsidRPr="00982388">
              <w:rPr>
                <w:lang w:eastAsia="zh-CN"/>
              </w:rPr>
              <w:t>:</w:t>
            </w:r>
            <w:r w:rsidRPr="00982388">
              <w:rPr>
                <w:lang w:eastAsia="zh-CN"/>
              </w:rPr>
              <w:tab/>
              <w:t xml:space="preserve">Either the Target MCPTT ID or the </w:t>
            </w:r>
            <w:r>
              <w:rPr>
                <w:lang w:eastAsia="zh-CN"/>
              </w:rPr>
              <w:t>T</w:t>
            </w:r>
            <w:r w:rsidRPr="00982388">
              <w:rPr>
                <w:lang w:eastAsia="zh-CN"/>
              </w:rPr>
              <w:t>arget functional alias</w:t>
            </w:r>
            <w:r>
              <w:rPr>
                <w:lang w:eastAsia="zh-CN"/>
              </w:rPr>
              <w:t xml:space="preserve"> may</w:t>
            </w:r>
            <w:r w:rsidRPr="00982388">
              <w:rPr>
                <w:lang w:eastAsia="zh-CN"/>
              </w:rPr>
              <w:t xml:space="preserve"> be present (but not both</w:t>
            </w:r>
            <w:r>
              <w:rPr>
                <w:lang w:eastAsia="zh-CN"/>
              </w:rPr>
              <w:t>).</w:t>
            </w:r>
          </w:p>
          <w:p w14:paraId="78CCFC71" w14:textId="77777777" w:rsidR="001A516E" w:rsidRPr="00AF0E90" w:rsidRDefault="001A516E" w:rsidP="001A516E">
            <w:pPr>
              <w:pStyle w:val="TAN"/>
            </w:pPr>
            <w:r>
              <w:t>NOTE 11:</w:t>
            </w:r>
            <w:r>
              <w:rPr>
                <w:lang w:eastAsia="zh-CN"/>
              </w:rPr>
              <w:tab/>
            </w:r>
            <w:r w:rsidRPr="004D5873">
              <w:t>If configured, this value has precedence over the system level parameter "maximum number of successful simultaneous service authorisations" in table</w:t>
            </w:r>
            <w:r>
              <w:t> </w:t>
            </w:r>
            <w:r w:rsidRPr="004D5873">
              <w:t>A.5-2. If not configured</w:t>
            </w:r>
            <w:r>
              <w:t>,</w:t>
            </w:r>
            <w:r w:rsidRPr="004D5873">
              <w:t xml:space="preserve"> the corresponding parameter from table</w:t>
            </w:r>
            <w:r>
              <w:t> </w:t>
            </w:r>
            <w:r w:rsidRPr="004D5873">
              <w:t>A.5-2 shall be used.</w:t>
            </w:r>
          </w:p>
        </w:tc>
      </w:tr>
    </w:tbl>
    <w:p w14:paraId="19995C7F" w14:textId="77777777" w:rsidR="001048BB" w:rsidRPr="00AB5FED" w:rsidRDefault="001048BB" w:rsidP="001048BB"/>
    <w:p w14:paraId="2B7E4416" w14:textId="77777777" w:rsidR="001048BB" w:rsidRPr="00AB5FED" w:rsidRDefault="001048BB" w:rsidP="001048BB">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1048BB" w:rsidRPr="00AB5FED" w14:paraId="38478F1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606D291" w14:textId="77777777" w:rsidR="001048BB" w:rsidRPr="00AB5FED" w:rsidRDefault="001048BB" w:rsidP="00A70EF3">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EC8BE98" w14:textId="77777777" w:rsidR="001048BB" w:rsidRPr="00AB5FED" w:rsidRDefault="001048BB" w:rsidP="00A70EF3">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644B6B8" w14:textId="77777777" w:rsidR="001048BB" w:rsidRPr="00AB5FED" w:rsidRDefault="001048BB" w:rsidP="00A70EF3">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35228118" w14:textId="77777777" w:rsidR="001048BB" w:rsidRPr="00AB5FED" w:rsidRDefault="001048BB" w:rsidP="00A70EF3">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07BF3DCE" w14:textId="77777777" w:rsidR="001048BB" w:rsidRPr="00AB5FED" w:rsidRDefault="001048BB" w:rsidP="00A70EF3">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EB2B145" w14:textId="77777777" w:rsidR="001048BB" w:rsidRPr="00AB5FED" w:rsidDel="00A5434D" w:rsidRDefault="001048BB" w:rsidP="00A70EF3">
            <w:pPr>
              <w:pStyle w:val="TAH"/>
              <w:rPr>
                <w:lang w:eastAsia="en-GB"/>
              </w:rPr>
            </w:pPr>
            <w:r w:rsidRPr="00AB5FED">
              <w:rPr>
                <w:lang w:eastAsia="en-GB"/>
              </w:rPr>
              <w:t>MCPTT user database</w:t>
            </w:r>
          </w:p>
        </w:tc>
      </w:tr>
      <w:tr w:rsidR="001048BB" w:rsidRPr="00AB5FED" w14:paraId="549F1A6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C484157" w14:textId="77777777" w:rsidR="001048BB" w:rsidRDefault="001048BB" w:rsidP="00A70EF3">
            <w:pPr>
              <w:pStyle w:val="TAL"/>
            </w:pPr>
            <w:r w:rsidRPr="00AB5FED">
              <w:t>[R-7.2-003]</w:t>
            </w:r>
            <w:r>
              <w:t>,</w:t>
            </w:r>
          </w:p>
          <w:p w14:paraId="6AFF68FD" w14:textId="77777777" w:rsidR="001048BB" w:rsidRPr="00AB5FED" w:rsidRDefault="001048BB" w:rsidP="00A70EF3">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36BAF90" w14:textId="77777777" w:rsidR="001048BB" w:rsidRPr="00AB5FED" w:rsidRDefault="001048BB" w:rsidP="00A70EF3">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353B18AE" w14:textId="77777777" w:rsidR="001048BB" w:rsidRPr="00AB5FED" w:rsidRDefault="001048BB" w:rsidP="00A70EF3">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72E9E3B" w14:textId="77777777" w:rsidR="001048BB" w:rsidRPr="00AB5FED" w:rsidRDefault="001048BB" w:rsidP="00A70EF3">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279212B" w14:textId="77777777" w:rsidR="001048BB" w:rsidRPr="00AB5FED" w:rsidRDefault="001048BB" w:rsidP="00A70EF3">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BFA1908"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2AD4D82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6C4BABB"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43C858D" w14:textId="77777777" w:rsidR="001048BB" w:rsidRPr="00AB5FED" w:rsidRDefault="001048BB" w:rsidP="00A70EF3">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50DC6889" w14:textId="77777777" w:rsidR="001048BB" w:rsidRPr="00AB5FED"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2A3226B" w14:textId="77777777" w:rsidR="001048BB" w:rsidRPr="00AB5FED" w:rsidRDefault="001048BB"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76C23C3" w14:textId="77777777" w:rsidR="001048BB" w:rsidRPr="00AB5FED" w:rsidRDefault="001048BB"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AA4AEDB" w14:textId="77777777" w:rsidR="001048BB" w:rsidRPr="00AB5FED" w:rsidRDefault="001048BB" w:rsidP="00A70EF3">
            <w:pPr>
              <w:pStyle w:val="TAL"/>
              <w:jc w:val="center"/>
              <w:rPr>
                <w:lang w:eastAsia="zh-CN"/>
              </w:rPr>
            </w:pPr>
            <w:r>
              <w:rPr>
                <w:lang w:eastAsia="zh-CN"/>
              </w:rPr>
              <w:t>Y</w:t>
            </w:r>
          </w:p>
        </w:tc>
      </w:tr>
      <w:tr w:rsidR="001048BB" w:rsidRPr="00AB5FED" w14:paraId="076FEF1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27647A2"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4EA6F368" w14:textId="77777777" w:rsidR="001048BB" w:rsidRPr="00AB5FED" w:rsidRDefault="001048BB" w:rsidP="00A70EF3">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75D4C9A6" w14:textId="77777777" w:rsidR="001048BB" w:rsidRPr="00AB5FED" w:rsidRDefault="001048BB"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F48E295" w14:textId="77777777" w:rsidR="001048BB" w:rsidRPr="00AB5FED" w:rsidRDefault="001048BB"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2A2962F2" w14:textId="77777777" w:rsidR="001048BB" w:rsidRPr="00AB5FED" w:rsidRDefault="001048BB" w:rsidP="00A70EF3">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C59849" w14:textId="77777777" w:rsidR="001048BB" w:rsidRPr="00AB5FED" w:rsidRDefault="001048BB" w:rsidP="00A70EF3">
            <w:pPr>
              <w:pStyle w:val="TAL"/>
              <w:jc w:val="center"/>
              <w:rPr>
                <w:lang w:eastAsia="zh-CN"/>
              </w:rPr>
            </w:pPr>
          </w:p>
        </w:tc>
      </w:tr>
      <w:tr w:rsidR="001048BB" w:rsidRPr="00AB5FED" w14:paraId="72AAFD7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C349654"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8780535" w14:textId="77777777" w:rsidR="001048BB" w:rsidRPr="00AB5FED" w:rsidRDefault="001048BB" w:rsidP="00A70EF3">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6F6CA349" w14:textId="77777777" w:rsidR="001048BB" w:rsidRPr="00AB5FED"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5C109FA" w14:textId="77777777" w:rsidR="001048BB" w:rsidRPr="00AB5FED" w:rsidRDefault="001048BB"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9A8895F" w14:textId="77777777" w:rsidR="001048BB" w:rsidRPr="00AB5FED" w:rsidRDefault="001048BB"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1AADB46" w14:textId="77777777" w:rsidR="001048BB" w:rsidRPr="00AB5FED" w:rsidRDefault="001048BB" w:rsidP="00A70EF3">
            <w:pPr>
              <w:pStyle w:val="TAL"/>
              <w:jc w:val="center"/>
              <w:rPr>
                <w:lang w:eastAsia="zh-CN"/>
              </w:rPr>
            </w:pPr>
            <w:r>
              <w:rPr>
                <w:lang w:eastAsia="zh-CN"/>
              </w:rPr>
              <w:t>Y</w:t>
            </w:r>
          </w:p>
        </w:tc>
      </w:tr>
      <w:tr w:rsidR="001048BB" w:rsidRPr="00AB5FED" w:rsidDel="006542B7" w14:paraId="137FC23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4CBCEA6" w14:textId="77777777" w:rsidR="001048BB" w:rsidRPr="00AB5FED" w:rsidDel="006542B7"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9C38428" w14:textId="77777777" w:rsidR="001048BB" w:rsidDel="006542B7" w:rsidRDefault="001048BB" w:rsidP="00A70EF3">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1CB1C1CF" w14:textId="77777777" w:rsidR="001048BB" w:rsidDel="006542B7" w:rsidRDefault="001048BB"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6A64DC6B" w14:textId="77777777" w:rsidR="001048BB" w:rsidDel="006542B7" w:rsidRDefault="001048BB"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A68D3E1" w14:textId="77777777" w:rsidR="001048BB" w:rsidDel="006542B7" w:rsidRDefault="001048BB" w:rsidP="00A70EF3">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9544DD" w14:textId="77777777" w:rsidR="001048BB" w:rsidDel="006542B7" w:rsidRDefault="001048BB" w:rsidP="00A70EF3">
            <w:pPr>
              <w:pStyle w:val="TAL"/>
              <w:jc w:val="center"/>
              <w:rPr>
                <w:lang w:eastAsia="zh-CN"/>
              </w:rPr>
            </w:pPr>
          </w:p>
        </w:tc>
      </w:tr>
      <w:tr w:rsidR="001048BB" w:rsidRPr="00AB5FED" w:rsidDel="006542B7" w14:paraId="0897705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74B1326" w14:textId="77777777" w:rsidR="001048BB" w:rsidRPr="00AB5FED" w:rsidDel="006542B7"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062A57C0" w14:textId="77777777" w:rsidR="001048BB" w:rsidDel="006542B7" w:rsidRDefault="001048BB" w:rsidP="00A70EF3">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175040B" w14:textId="77777777" w:rsidR="001048BB" w:rsidDel="006542B7"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128E2AE" w14:textId="77777777" w:rsidR="001048BB" w:rsidDel="006542B7" w:rsidRDefault="001048BB"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88CE808" w14:textId="77777777" w:rsidR="001048BB" w:rsidDel="006542B7" w:rsidRDefault="001048BB"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0AE44F0" w14:textId="77777777" w:rsidR="001048BB" w:rsidDel="006542B7" w:rsidRDefault="001048BB" w:rsidP="00A70EF3">
            <w:pPr>
              <w:pStyle w:val="TAL"/>
              <w:jc w:val="center"/>
              <w:rPr>
                <w:lang w:eastAsia="zh-CN"/>
              </w:rPr>
            </w:pPr>
            <w:r>
              <w:rPr>
                <w:lang w:eastAsia="zh-CN"/>
              </w:rPr>
              <w:t>Y</w:t>
            </w:r>
          </w:p>
        </w:tc>
      </w:tr>
      <w:tr w:rsidR="001048BB" w:rsidRPr="00AB5FED" w:rsidDel="006542B7" w14:paraId="0604D13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4BDD2E9" w14:textId="77777777" w:rsidR="001048BB" w:rsidRPr="00AB5FED" w:rsidDel="006542B7" w:rsidRDefault="001048BB" w:rsidP="00A70EF3">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7151008B" w14:textId="77777777" w:rsidR="001048BB" w:rsidRDefault="001048BB" w:rsidP="00A70EF3">
            <w:pPr>
              <w:pStyle w:val="TAL"/>
              <w:rPr>
                <w:rFonts w:cs="Arial"/>
                <w:szCs w:val="18"/>
              </w:rPr>
            </w:pPr>
            <w:r>
              <w:t xml:space="preserve">&gt; KMSUri for security domain of group </w:t>
            </w:r>
            <w:r w:rsidRPr="00D743E2">
              <w:t>(see</w:t>
            </w:r>
            <w:r>
              <w:t> </w:t>
            </w:r>
            <w:r w:rsidRPr="00D743E2">
              <w:t xml:space="preserve">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4B8ED4C6" w14:textId="77777777" w:rsidR="001048BB" w:rsidRDefault="001048BB" w:rsidP="00A70EF3">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1858892" w14:textId="77777777" w:rsidR="001048BB" w:rsidRDefault="001048BB" w:rsidP="00A70EF3">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3AD51E4F" w14:textId="77777777" w:rsidR="001048BB" w:rsidRDefault="001048BB" w:rsidP="00A70EF3">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1CF88B4D" w14:textId="77777777" w:rsidR="001048BB" w:rsidRDefault="001048BB" w:rsidP="00A70EF3">
            <w:pPr>
              <w:pStyle w:val="TAL"/>
              <w:jc w:val="center"/>
              <w:rPr>
                <w:lang w:eastAsia="zh-CN"/>
              </w:rPr>
            </w:pPr>
            <w:r>
              <w:rPr>
                <w:lang w:eastAsia="zh-CN"/>
              </w:rPr>
              <w:t>Y</w:t>
            </w:r>
          </w:p>
        </w:tc>
      </w:tr>
      <w:tr w:rsidR="001048BB" w:rsidRPr="00AB5FED" w14:paraId="0DBBD3A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1DA95A1"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9AAFDE2" w14:textId="77777777" w:rsidR="001048BB" w:rsidRPr="00AB5FED" w:rsidRDefault="001048BB" w:rsidP="00A70EF3">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6FDA8A03" w14:textId="77777777" w:rsidR="001048BB" w:rsidRPr="00AB5FED" w:rsidRDefault="001048BB"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DED8DCD" w14:textId="77777777" w:rsidR="001048BB" w:rsidRPr="00AB5FED" w:rsidRDefault="001048BB"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D65BCEE" w14:textId="77777777" w:rsidR="001048BB" w:rsidRPr="00AB5FED" w:rsidRDefault="001048BB"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30DA691" w14:textId="77777777" w:rsidR="001048BB" w:rsidRPr="00AB5FED" w:rsidRDefault="001048BB" w:rsidP="00A70EF3">
            <w:pPr>
              <w:pStyle w:val="TAL"/>
              <w:jc w:val="center"/>
              <w:rPr>
                <w:lang w:eastAsia="zh-CN"/>
              </w:rPr>
            </w:pPr>
            <w:r>
              <w:rPr>
                <w:lang w:eastAsia="zh-CN"/>
              </w:rPr>
              <w:t>Y</w:t>
            </w:r>
          </w:p>
        </w:tc>
      </w:tr>
      <w:tr w:rsidR="001048BB" w:rsidRPr="00AB5FED" w14:paraId="53C196D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9B48D3A" w14:textId="77777777" w:rsidR="001048BB" w:rsidRPr="00AB5FED" w:rsidRDefault="001048BB" w:rsidP="00A70EF3">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E9AF42A" w14:textId="77777777" w:rsidR="001048BB" w:rsidRPr="00AB5FED" w:rsidRDefault="001048BB" w:rsidP="00A70EF3">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3995C01B" w14:textId="77777777" w:rsidR="001048BB" w:rsidRPr="00AB5FED" w:rsidRDefault="001048BB"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0F7A546" w14:textId="77777777" w:rsidR="001048BB" w:rsidRPr="00AB5FED" w:rsidRDefault="001048BB"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78C439F" w14:textId="77777777" w:rsidR="001048BB" w:rsidRPr="00AB5FED" w:rsidRDefault="001048BB"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B0B18C1"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4B51BFA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4C42060" w14:textId="77777777" w:rsidR="001048BB" w:rsidRPr="00AB5FED" w:rsidRDefault="001048BB" w:rsidP="00A70EF3">
            <w:pPr>
              <w:pStyle w:val="TAL"/>
            </w:pPr>
            <w:r w:rsidRPr="00AB5FED">
              <w:t>[R-7.3.3-006]</w:t>
            </w:r>
            <w:r>
              <w:t xml:space="preserve"> of </w:t>
            </w:r>
            <w:r w:rsidRPr="00AB5FED">
              <w:t>3GPP TS 22.179 [2]</w:t>
            </w:r>
          </w:p>
          <w:p w14:paraId="331AE927" w14:textId="77777777" w:rsidR="001048BB" w:rsidRPr="00AB5FED" w:rsidRDefault="001048BB"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A6F54B0" w14:textId="77777777" w:rsidR="001048BB" w:rsidRPr="00AB5FED" w:rsidRDefault="001048BB" w:rsidP="00A70EF3">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0C109D69" w14:textId="77777777" w:rsidR="001048BB" w:rsidRPr="00AB5FED" w:rsidRDefault="001048BB"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47384D5" w14:textId="77777777" w:rsidR="001048BB" w:rsidRPr="00AB5FED" w:rsidRDefault="001048BB"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EBBC85B" w14:textId="77777777" w:rsidR="001048BB" w:rsidRPr="00AB5FED" w:rsidRDefault="001048BB"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50210F7"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1441930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A314C8C" w14:textId="77777777" w:rsidR="001048BB" w:rsidRPr="00AB5FED" w:rsidRDefault="001048BB" w:rsidP="00A70EF3">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0524E27" w14:textId="77777777" w:rsidR="001048BB" w:rsidRPr="00AB5FED" w:rsidRDefault="001048BB" w:rsidP="00A70EF3">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208D3052" w14:textId="77777777" w:rsidR="001048BB" w:rsidRPr="00AB5FED" w:rsidRDefault="001048BB"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38380E5" w14:textId="77777777" w:rsidR="001048BB" w:rsidRPr="00AB5FED" w:rsidRDefault="001048BB"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6F4B97E" w14:textId="77777777" w:rsidR="001048BB" w:rsidRPr="00AB5FED" w:rsidRDefault="001048BB"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57CEA9F"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092FBF5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2B349E4" w14:textId="77777777" w:rsidR="001048BB" w:rsidRPr="00AB5FED" w:rsidRDefault="001048BB" w:rsidP="00A70EF3">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3268673" w14:textId="77777777" w:rsidR="001048BB" w:rsidRPr="00AB5FED" w:rsidRDefault="001048BB" w:rsidP="00A70EF3">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18009C5B" w14:textId="77777777" w:rsidR="001048BB" w:rsidRPr="00AB5FED" w:rsidRDefault="001048BB"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A7B19D6" w14:textId="77777777" w:rsidR="001048BB" w:rsidRPr="00AB5FED" w:rsidRDefault="001048BB"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F9B0B39" w14:textId="77777777" w:rsidR="001048BB" w:rsidRPr="00AB5FED" w:rsidRDefault="001048BB"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A0A5370"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5B44299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7CC234F" w14:textId="77777777" w:rsidR="001048BB" w:rsidRPr="00AB5FED" w:rsidRDefault="001048BB" w:rsidP="00A70EF3">
            <w:pPr>
              <w:pStyle w:val="TAL"/>
            </w:pPr>
            <w:r w:rsidRPr="00AB5FED">
              <w:t>[R-7.12-002]</w:t>
            </w:r>
            <w:r>
              <w:t>,</w:t>
            </w:r>
          </w:p>
          <w:p w14:paraId="3D7331BD" w14:textId="77777777" w:rsidR="001048BB" w:rsidRPr="00AB5FED" w:rsidRDefault="001048BB" w:rsidP="00A70EF3">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74807AA" w14:textId="77777777" w:rsidR="001048BB" w:rsidRPr="00AB5FED" w:rsidRDefault="001048BB" w:rsidP="00A70EF3">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715ABCBA" w14:textId="77777777" w:rsidR="001048BB" w:rsidRPr="00AB5FED" w:rsidRDefault="001048BB"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1071FB6" w14:textId="77777777" w:rsidR="001048BB" w:rsidRPr="00AB5FED" w:rsidRDefault="001048BB"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9585193" w14:textId="77777777" w:rsidR="001048BB" w:rsidRPr="00AB5FED" w:rsidRDefault="001048BB"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C3E40AE"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7F1DD00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0FCE358" w14:textId="77777777" w:rsidR="001048BB" w:rsidRPr="00AB5FED" w:rsidRDefault="001048BB" w:rsidP="00A70EF3">
            <w:pPr>
              <w:pStyle w:val="TAL"/>
            </w:pPr>
            <w:r w:rsidRPr="00AB5FED">
              <w:rPr>
                <w:szCs w:val="18"/>
              </w:rPr>
              <w:t>Subclause</w:t>
            </w:r>
            <w:r>
              <w:rPr>
                <w:szCs w:val="18"/>
              </w:rPr>
              <w:t>s</w:t>
            </w:r>
            <w:r w:rsidRPr="00AB5FED">
              <w:rPr>
                <w:szCs w:val="18"/>
              </w:rPr>
              <w:t> </w:t>
            </w:r>
            <w:r>
              <w:rPr>
                <w:szCs w:val="18"/>
              </w:rPr>
              <w:t xml:space="preserve">10.6.3, </w:t>
            </w:r>
            <w:r w:rsidRPr="00AB5FED">
              <w:rPr>
                <w:szCs w:val="18"/>
              </w:rPr>
              <w:t>10.7.</w:t>
            </w:r>
            <w:r>
              <w:rPr>
                <w:szCs w:val="18"/>
              </w:rPr>
              <w:t>3</w:t>
            </w:r>
          </w:p>
        </w:tc>
        <w:tc>
          <w:tcPr>
            <w:tcW w:w="3235" w:type="dxa"/>
            <w:tcBorders>
              <w:top w:val="single" w:sz="4" w:space="0" w:color="auto"/>
              <w:left w:val="single" w:sz="4" w:space="0" w:color="auto"/>
              <w:bottom w:val="single" w:sz="4" w:space="0" w:color="auto"/>
              <w:right w:val="single" w:sz="4" w:space="0" w:color="auto"/>
            </w:tcBorders>
          </w:tcPr>
          <w:p w14:paraId="60AA7E1C" w14:textId="77777777" w:rsidR="001048BB" w:rsidRPr="00AB5FED" w:rsidRDefault="001048BB" w:rsidP="00A70EF3">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14:paraId="07B4DB88" w14:textId="77777777" w:rsidR="001048BB" w:rsidRPr="00AB5FED" w:rsidRDefault="001048BB" w:rsidP="00A70EF3">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0569E56" w14:textId="77777777" w:rsidR="001048BB" w:rsidRPr="00AB5FED" w:rsidRDefault="001048BB" w:rsidP="00A70EF3">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6053058" w14:textId="77777777" w:rsidR="001048BB" w:rsidRPr="00AB5FED" w:rsidRDefault="001048BB" w:rsidP="00A70EF3">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01C776A" w14:textId="77777777" w:rsidR="001048BB" w:rsidRPr="00AB5FED" w:rsidRDefault="001048BB" w:rsidP="00A70EF3">
            <w:pPr>
              <w:pStyle w:val="TAL"/>
              <w:jc w:val="center"/>
              <w:rPr>
                <w:rFonts w:cs="Arial"/>
                <w:szCs w:val="18"/>
              </w:rPr>
            </w:pPr>
            <w:r w:rsidRPr="00AB5FED">
              <w:rPr>
                <w:rFonts w:hint="eastAsia"/>
                <w:lang w:eastAsia="zh-CN"/>
              </w:rPr>
              <w:t>Y</w:t>
            </w:r>
          </w:p>
        </w:tc>
      </w:tr>
      <w:tr w:rsidR="001048BB" w:rsidRPr="00AB5FED" w14:paraId="3C5CCA87"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35C1C6E7" w14:textId="77777777" w:rsidR="001048BB" w:rsidRPr="00F3509C" w:rsidRDefault="001048BB" w:rsidP="00A70EF3">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65F84E3A" w14:textId="77777777" w:rsidR="001048BB" w:rsidRPr="00F3509C" w:rsidRDefault="001048BB" w:rsidP="00A70EF3">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01DDFDC3" w14:textId="77777777" w:rsidR="001048BB" w:rsidRPr="00AB5FED" w:rsidRDefault="001048BB" w:rsidP="00A70EF3">
            <w:pPr>
              <w:pStyle w:val="TAN"/>
              <w:rPr>
                <w:lang w:eastAsia="zh-CN"/>
              </w:rPr>
            </w:pPr>
            <w:r w:rsidRPr="00F3509C">
              <w:rPr>
                <w:lang w:eastAsia="zh-CN"/>
              </w:rPr>
              <w:t>NOTE 3:</w:t>
            </w:r>
            <w:r w:rsidRPr="00F3509C">
              <w:rPr>
                <w:lang w:eastAsia="zh-CN"/>
              </w:rPr>
              <w:tab/>
              <w:t>If this parameter is absent, the KMSUri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4ED268B9" w14:textId="77777777" w:rsidR="001048BB" w:rsidRPr="00AB5FED" w:rsidRDefault="001048BB" w:rsidP="001048BB"/>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3D467" w14:textId="77777777" w:rsidR="00967DE3" w:rsidRDefault="00967DE3">
      <w:r>
        <w:separator/>
      </w:r>
    </w:p>
  </w:endnote>
  <w:endnote w:type="continuationSeparator" w:id="0">
    <w:p w14:paraId="3749356E" w14:textId="77777777" w:rsidR="00967DE3" w:rsidRDefault="0096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DC5E7" w14:textId="77777777" w:rsidR="00967DE3" w:rsidRDefault="00967DE3">
      <w:r>
        <w:separator/>
      </w:r>
    </w:p>
  </w:footnote>
  <w:footnote w:type="continuationSeparator" w:id="0">
    <w:p w14:paraId="7D50B986" w14:textId="77777777" w:rsidR="00967DE3" w:rsidRDefault="00967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4"/>
  </w:num>
  <w:num w:numId="5">
    <w:abstractNumId w:val="20"/>
  </w:num>
  <w:num w:numId="6">
    <w:abstractNumId w:val="19"/>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22"/>
  </w:num>
  <w:num w:numId="25">
    <w:abstractNumId w:val="21"/>
  </w:num>
  <w:num w:numId="26">
    <w:abstractNumId w:val="25"/>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85858"/>
    <w:rsid w:val="00091474"/>
    <w:rsid w:val="00093EFD"/>
    <w:rsid w:val="000A22A7"/>
    <w:rsid w:val="000A6394"/>
    <w:rsid w:val="000B0804"/>
    <w:rsid w:val="000B3542"/>
    <w:rsid w:val="000B7FED"/>
    <w:rsid w:val="000C038A"/>
    <w:rsid w:val="000C6598"/>
    <w:rsid w:val="000D0DA9"/>
    <w:rsid w:val="000D44B3"/>
    <w:rsid w:val="000D482B"/>
    <w:rsid w:val="000D61A3"/>
    <w:rsid w:val="000E337F"/>
    <w:rsid w:val="000E7ADE"/>
    <w:rsid w:val="001048BB"/>
    <w:rsid w:val="00124A4B"/>
    <w:rsid w:val="00145D43"/>
    <w:rsid w:val="001563BB"/>
    <w:rsid w:val="00192C46"/>
    <w:rsid w:val="001935D4"/>
    <w:rsid w:val="00194095"/>
    <w:rsid w:val="001A08B3"/>
    <w:rsid w:val="001A0A5C"/>
    <w:rsid w:val="001A516E"/>
    <w:rsid w:val="001A7B60"/>
    <w:rsid w:val="001B52F0"/>
    <w:rsid w:val="001B7A65"/>
    <w:rsid w:val="001E41F3"/>
    <w:rsid w:val="001F3FC7"/>
    <w:rsid w:val="001F7558"/>
    <w:rsid w:val="00204DF5"/>
    <w:rsid w:val="00210C6D"/>
    <w:rsid w:val="00222EDF"/>
    <w:rsid w:val="00251784"/>
    <w:rsid w:val="00253C30"/>
    <w:rsid w:val="002578AA"/>
    <w:rsid w:val="0026004D"/>
    <w:rsid w:val="002640DD"/>
    <w:rsid w:val="00275D12"/>
    <w:rsid w:val="00280AAE"/>
    <w:rsid w:val="00284FEB"/>
    <w:rsid w:val="002860C4"/>
    <w:rsid w:val="00291B17"/>
    <w:rsid w:val="002A34A7"/>
    <w:rsid w:val="002A5658"/>
    <w:rsid w:val="002B5741"/>
    <w:rsid w:val="002B64B5"/>
    <w:rsid w:val="002C2D03"/>
    <w:rsid w:val="002D0075"/>
    <w:rsid w:val="002D2A10"/>
    <w:rsid w:val="002E472E"/>
    <w:rsid w:val="00301EC2"/>
    <w:rsid w:val="00305409"/>
    <w:rsid w:val="00341370"/>
    <w:rsid w:val="003427E8"/>
    <w:rsid w:val="00342C6D"/>
    <w:rsid w:val="00344A6F"/>
    <w:rsid w:val="003609EF"/>
    <w:rsid w:val="0036231A"/>
    <w:rsid w:val="00367F57"/>
    <w:rsid w:val="00374DD4"/>
    <w:rsid w:val="0037601D"/>
    <w:rsid w:val="00383D22"/>
    <w:rsid w:val="003974FE"/>
    <w:rsid w:val="003A1B30"/>
    <w:rsid w:val="003A70BB"/>
    <w:rsid w:val="003B59B4"/>
    <w:rsid w:val="003E0B0A"/>
    <w:rsid w:val="003E1A36"/>
    <w:rsid w:val="003E1B11"/>
    <w:rsid w:val="003F1DAA"/>
    <w:rsid w:val="00406AA9"/>
    <w:rsid w:val="00410371"/>
    <w:rsid w:val="00416E12"/>
    <w:rsid w:val="0042246D"/>
    <w:rsid w:val="004242F1"/>
    <w:rsid w:val="004306EA"/>
    <w:rsid w:val="00442D30"/>
    <w:rsid w:val="00466DDA"/>
    <w:rsid w:val="004B3D39"/>
    <w:rsid w:val="004B75B7"/>
    <w:rsid w:val="004B79E2"/>
    <w:rsid w:val="004E17B3"/>
    <w:rsid w:val="00502DE9"/>
    <w:rsid w:val="005141D9"/>
    <w:rsid w:val="0051580D"/>
    <w:rsid w:val="00521720"/>
    <w:rsid w:val="00521DB8"/>
    <w:rsid w:val="00547111"/>
    <w:rsid w:val="00550551"/>
    <w:rsid w:val="005778AB"/>
    <w:rsid w:val="00592D74"/>
    <w:rsid w:val="005957E0"/>
    <w:rsid w:val="005A459B"/>
    <w:rsid w:val="005D3E1F"/>
    <w:rsid w:val="005E2C44"/>
    <w:rsid w:val="00621188"/>
    <w:rsid w:val="006257ED"/>
    <w:rsid w:val="00633FE1"/>
    <w:rsid w:val="00651BEE"/>
    <w:rsid w:val="00653DE4"/>
    <w:rsid w:val="006653F0"/>
    <w:rsid w:val="00665C47"/>
    <w:rsid w:val="00673998"/>
    <w:rsid w:val="00690DE1"/>
    <w:rsid w:val="00695808"/>
    <w:rsid w:val="006A117E"/>
    <w:rsid w:val="006A179D"/>
    <w:rsid w:val="006A5E74"/>
    <w:rsid w:val="006B46FB"/>
    <w:rsid w:val="006B5530"/>
    <w:rsid w:val="006B6006"/>
    <w:rsid w:val="006E21FB"/>
    <w:rsid w:val="0070400B"/>
    <w:rsid w:val="00704448"/>
    <w:rsid w:val="007059D1"/>
    <w:rsid w:val="00706EA8"/>
    <w:rsid w:val="007621ED"/>
    <w:rsid w:val="0076475B"/>
    <w:rsid w:val="00772BA4"/>
    <w:rsid w:val="00792342"/>
    <w:rsid w:val="007977A8"/>
    <w:rsid w:val="007B3130"/>
    <w:rsid w:val="007B3830"/>
    <w:rsid w:val="007B512A"/>
    <w:rsid w:val="007C2097"/>
    <w:rsid w:val="007C3FF8"/>
    <w:rsid w:val="007D6A07"/>
    <w:rsid w:val="007F7259"/>
    <w:rsid w:val="008040A8"/>
    <w:rsid w:val="008071C7"/>
    <w:rsid w:val="008279FA"/>
    <w:rsid w:val="008626E7"/>
    <w:rsid w:val="00867230"/>
    <w:rsid w:val="00870EE7"/>
    <w:rsid w:val="008863B9"/>
    <w:rsid w:val="00887B6D"/>
    <w:rsid w:val="008956D2"/>
    <w:rsid w:val="008A45A6"/>
    <w:rsid w:val="008A7987"/>
    <w:rsid w:val="008A7E96"/>
    <w:rsid w:val="008B55B4"/>
    <w:rsid w:val="008D3CCC"/>
    <w:rsid w:val="008D4717"/>
    <w:rsid w:val="008D4ABB"/>
    <w:rsid w:val="008E7F59"/>
    <w:rsid w:val="008F3789"/>
    <w:rsid w:val="008F686C"/>
    <w:rsid w:val="00905CBF"/>
    <w:rsid w:val="009148DE"/>
    <w:rsid w:val="00923FFB"/>
    <w:rsid w:val="009348C8"/>
    <w:rsid w:val="00941E30"/>
    <w:rsid w:val="00945B5C"/>
    <w:rsid w:val="00947107"/>
    <w:rsid w:val="00961A3D"/>
    <w:rsid w:val="00965493"/>
    <w:rsid w:val="009673DF"/>
    <w:rsid w:val="00967DE3"/>
    <w:rsid w:val="009777D9"/>
    <w:rsid w:val="00982DE1"/>
    <w:rsid w:val="00991B88"/>
    <w:rsid w:val="009A1D36"/>
    <w:rsid w:val="009A5753"/>
    <w:rsid w:val="009A579D"/>
    <w:rsid w:val="009C5C2F"/>
    <w:rsid w:val="009D562D"/>
    <w:rsid w:val="009E3297"/>
    <w:rsid w:val="009F734F"/>
    <w:rsid w:val="00A16496"/>
    <w:rsid w:val="00A16B5A"/>
    <w:rsid w:val="00A246B6"/>
    <w:rsid w:val="00A3734D"/>
    <w:rsid w:val="00A420FB"/>
    <w:rsid w:val="00A47E70"/>
    <w:rsid w:val="00A50CF0"/>
    <w:rsid w:val="00A53A8B"/>
    <w:rsid w:val="00A71094"/>
    <w:rsid w:val="00A7671C"/>
    <w:rsid w:val="00A86494"/>
    <w:rsid w:val="00AA0E20"/>
    <w:rsid w:val="00AA2CBC"/>
    <w:rsid w:val="00AA7178"/>
    <w:rsid w:val="00AC5820"/>
    <w:rsid w:val="00AD1CD8"/>
    <w:rsid w:val="00B066AA"/>
    <w:rsid w:val="00B13571"/>
    <w:rsid w:val="00B258BB"/>
    <w:rsid w:val="00B3264D"/>
    <w:rsid w:val="00B4478E"/>
    <w:rsid w:val="00B67132"/>
    <w:rsid w:val="00B67B97"/>
    <w:rsid w:val="00B91057"/>
    <w:rsid w:val="00B968C8"/>
    <w:rsid w:val="00BA3EC5"/>
    <w:rsid w:val="00BA51D9"/>
    <w:rsid w:val="00BB5DFC"/>
    <w:rsid w:val="00BC2C42"/>
    <w:rsid w:val="00BC7A3D"/>
    <w:rsid w:val="00BD01CD"/>
    <w:rsid w:val="00BD279D"/>
    <w:rsid w:val="00BD6BB8"/>
    <w:rsid w:val="00BE66E7"/>
    <w:rsid w:val="00BF3F41"/>
    <w:rsid w:val="00C06E1C"/>
    <w:rsid w:val="00C12B2F"/>
    <w:rsid w:val="00C32C17"/>
    <w:rsid w:val="00C46908"/>
    <w:rsid w:val="00C55A0A"/>
    <w:rsid w:val="00C55D27"/>
    <w:rsid w:val="00C66BA2"/>
    <w:rsid w:val="00C870F6"/>
    <w:rsid w:val="00C95985"/>
    <w:rsid w:val="00CC0976"/>
    <w:rsid w:val="00CC0D61"/>
    <w:rsid w:val="00CC5026"/>
    <w:rsid w:val="00CC68D0"/>
    <w:rsid w:val="00CD73C3"/>
    <w:rsid w:val="00CF4FB3"/>
    <w:rsid w:val="00D03F9A"/>
    <w:rsid w:val="00D04768"/>
    <w:rsid w:val="00D06D51"/>
    <w:rsid w:val="00D24991"/>
    <w:rsid w:val="00D42199"/>
    <w:rsid w:val="00D440BD"/>
    <w:rsid w:val="00D50255"/>
    <w:rsid w:val="00D66520"/>
    <w:rsid w:val="00D81CD5"/>
    <w:rsid w:val="00D84AE9"/>
    <w:rsid w:val="00DA3980"/>
    <w:rsid w:val="00DA5814"/>
    <w:rsid w:val="00DA7E07"/>
    <w:rsid w:val="00DE34CF"/>
    <w:rsid w:val="00E135A4"/>
    <w:rsid w:val="00E13F3D"/>
    <w:rsid w:val="00E23AAF"/>
    <w:rsid w:val="00E2622C"/>
    <w:rsid w:val="00E34898"/>
    <w:rsid w:val="00E352EF"/>
    <w:rsid w:val="00E4063B"/>
    <w:rsid w:val="00E423DC"/>
    <w:rsid w:val="00E54524"/>
    <w:rsid w:val="00E5641C"/>
    <w:rsid w:val="00E576C3"/>
    <w:rsid w:val="00E81077"/>
    <w:rsid w:val="00E83589"/>
    <w:rsid w:val="00E871CA"/>
    <w:rsid w:val="00E9008E"/>
    <w:rsid w:val="00EA1B6E"/>
    <w:rsid w:val="00EB09B7"/>
    <w:rsid w:val="00EB506D"/>
    <w:rsid w:val="00EC0966"/>
    <w:rsid w:val="00ED6643"/>
    <w:rsid w:val="00ED7007"/>
    <w:rsid w:val="00EE7D7C"/>
    <w:rsid w:val="00EF3269"/>
    <w:rsid w:val="00F14D14"/>
    <w:rsid w:val="00F25D98"/>
    <w:rsid w:val="00F300FB"/>
    <w:rsid w:val="00F32AD9"/>
    <w:rsid w:val="00F53727"/>
    <w:rsid w:val="00F57F16"/>
    <w:rsid w:val="00F72A29"/>
    <w:rsid w:val="00F7349E"/>
    <w:rsid w:val="00F911F6"/>
    <w:rsid w:val="00F92156"/>
    <w:rsid w:val="00F94C32"/>
    <w:rsid w:val="00FA486A"/>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F53DE-90BC-4D18-8177-18982025A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3575</Words>
  <Characters>20378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11</cp:revision>
  <cp:lastPrinted>1899-12-31T23:00:00Z</cp:lastPrinted>
  <dcterms:created xsi:type="dcterms:W3CDTF">2023-10-03T05:27:00Z</dcterms:created>
  <dcterms:modified xsi:type="dcterms:W3CDTF">2023-10-03T11:17:00Z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